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4A15FD" w:rsidTr="001542E6">
        <w:trPr>
          <w:cantSplit/>
        </w:trPr>
        <w:tc>
          <w:tcPr>
            <w:tcW w:w="6911" w:type="dxa"/>
          </w:tcPr>
          <w:p w:rsidR="004A15FD" w:rsidRPr="00FD790B" w:rsidRDefault="004A15FD" w:rsidP="001542E6">
            <w:pPr>
              <w:spacing w:before="400" w:after="48" w:line="240" w:lineRule="atLeast"/>
              <w:rPr>
                <w:rFonts w:ascii="Verdana" w:hAnsi="Verdana"/>
                <w:position w:val="6"/>
                <w:lang w:val="en-US"/>
              </w:rPr>
            </w:pPr>
            <w:r w:rsidRPr="00FD790B">
              <w:rPr>
                <w:rFonts w:ascii="Verdana" w:hAnsi="Verdana" w:cs="Times"/>
                <w:b/>
                <w:position w:val="6"/>
                <w:sz w:val="22"/>
                <w:szCs w:val="22"/>
                <w:lang w:val="en-US"/>
              </w:rPr>
              <w:t xml:space="preserve">World </w:t>
            </w:r>
            <w:proofErr w:type="spellStart"/>
            <w:r w:rsidRPr="00FD790B">
              <w:rPr>
                <w:rFonts w:ascii="Verdana" w:hAnsi="Verdana" w:cs="Times"/>
                <w:b/>
                <w:position w:val="6"/>
                <w:sz w:val="22"/>
                <w:szCs w:val="22"/>
                <w:lang w:val="en-US"/>
              </w:rPr>
              <w:t>Radiocommunication</w:t>
            </w:r>
            <w:proofErr w:type="spellEnd"/>
            <w:r w:rsidRPr="00FD790B">
              <w:rPr>
                <w:rFonts w:ascii="Verdana" w:hAnsi="Verdana" w:cs="Times"/>
                <w:b/>
                <w:position w:val="6"/>
                <w:sz w:val="22"/>
                <w:szCs w:val="22"/>
                <w:lang w:val="en-US"/>
              </w:rPr>
              <w:t xml:space="preserve"> Conference (WRC-12)</w:t>
            </w:r>
            <w:r w:rsidRPr="00FD790B">
              <w:rPr>
                <w:rFonts w:ascii="Verdana" w:hAnsi="Verdana" w:cs="Times"/>
                <w:b/>
                <w:position w:val="6"/>
                <w:sz w:val="26"/>
                <w:szCs w:val="26"/>
                <w:lang w:val="en-US"/>
              </w:rPr>
              <w:br/>
            </w:r>
            <w:smartTag w:uri="urn:schemas-microsoft-com:office:smarttags" w:element="City">
              <w:smartTag w:uri="urn:schemas-microsoft-com:office:smarttags" w:element="place">
                <w:r w:rsidRPr="00FD790B">
                  <w:rPr>
                    <w:rFonts w:ascii="Verdana" w:hAnsi="Verdana"/>
                    <w:b/>
                    <w:bCs/>
                    <w:position w:val="6"/>
                    <w:sz w:val="18"/>
                    <w:szCs w:val="18"/>
                    <w:lang w:val="en-US"/>
                  </w:rPr>
                  <w:t>Geneva</w:t>
                </w:r>
              </w:smartTag>
            </w:smartTag>
            <w:r w:rsidRPr="00FD790B">
              <w:rPr>
                <w:rFonts w:ascii="Verdana" w:hAnsi="Verdana"/>
                <w:b/>
                <w:bCs/>
                <w:position w:val="6"/>
                <w:sz w:val="18"/>
                <w:szCs w:val="18"/>
                <w:lang w:val="en-US"/>
              </w:rPr>
              <w:t>, 23 January - 17 February 2012</w:t>
            </w:r>
          </w:p>
        </w:tc>
        <w:tc>
          <w:tcPr>
            <w:tcW w:w="3120" w:type="dxa"/>
          </w:tcPr>
          <w:p w:rsidR="004A15FD" w:rsidRDefault="00975CF1" w:rsidP="001542E6">
            <w:pPr>
              <w:spacing w:line="240" w:lineRule="atLeast"/>
            </w:pPr>
            <w:bookmarkStart w:id="0" w:name="ditulogo"/>
            <w:bookmarkEnd w:id="0"/>
            <w:r>
              <w:rPr>
                <w:noProof/>
                <w:lang w:val="fr-FR" w:eastAsia="fr-FR"/>
              </w:rPr>
              <w:drawing>
                <wp:inline distT="0" distB="0" distL="0" distR="0">
                  <wp:extent cx="1762125" cy="7429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4A15FD" w:rsidRPr="00617BE4" w:rsidTr="001542E6">
        <w:trPr>
          <w:cantSplit/>
        </w:trPr>
        <w:tc>
          <w:tcPr>
            <w:tcW w:w="6911" w:type="dxa"/>
            <w:tcBorders>
              <w:bottom w:val="single" w:sz="12" w:space="0" w:color="auto"/>
            </w:tcBorders>
          </w:tcPr>
          <w:p w:rsidR="004A15FD" w:rsidRPr="00617BE4" w:rsidRDefault="004A15FD" w:rsidP="001542E6">
            <w:pPr>
              <w:spacing w:after="48" w:line="240" w:lineRule="atLeast"/>
              <w:rPr>
                <w:b/>
                <w:smallCaps/>
              </w:rPr>
            </w:pPr>
          </w:p>
        </w:tc>
        <w:tc>
          <w:tcPr>
            <w:tcW w:w="3120" w:type="dxa"/>
            <w:tcBorders>
              <w:bottom w:val="single" w:sz="12" w:space="0" w:color="auto"/>
            </w:tcBorders>
          </w:tcPr>
          <w:p w:rsidR="004A15FD" w:rsidRPr="00617BE4" w:rsidRDefault="004A15FD" w:rsidP="001542E6">
            <w:pPr>
              <w:spacing w:line="240" w:lineRule="atLeast"/>
              <w:rPr>
                <w:rFonts w:ascii="Verdana" w:hAnsi="Verdana"/>
              </w:rPr>
            </w:pPr>
          </w:p>
        </w:tc>
      </w:tr>
      <w:tr w:rsidR="004A15FD" w:rsidRPr="00C324A8" w:rsidTr="001542E6">
        <w:trPr>
          <w:cantSplit/>
        </w:trPr>
        <w:tc>
          <w:tcPr>
            <w:tcW w:w="6911" w:type="dxa"/>
            <w:tcBorders>
              <w:top w:val="single" w:sz="12" w:space="0" w:color="auto"/>
            </w:tcBorders>
          </w:tcPr>
          <w:p w:rsidR="004A15FD" w:rsidRPr="00C324A8" w:rsidRDefault="004A15FD" w:rsidP="001542E6">
            <w:pPr>
              <w:spacing w:after="48" w:line="240" w:lineRule="atLeast"/>
              <w:rPr>
                <w:rFonts w:ascii="Verdana" w:hAnsi="Verdana"/>
                <w:b/>
                <w:smallCaps/>
              </w:rPr>
            </w:pPr>
          </w:p>
        </w:tc>
        <w:tc>
          <w:tcPr>
            <w:tcW w:w="3120" w:type="dxa"/>
            <w:tcBorders>
              <w:top w:val="single" w:sz="12" w:space="0" w:color="auto"/>
            </w:tcBorders>
          </w:tcPr>
          <w:p w:rsidR="004A15FD" w:rsidRPr="00C324A8" w:rsidRDefault="004A15FD" w:rsidP="001542E6">
            <w:pPr>
              <w:spacing w:line="240" w:lineRule="atLeast"/>
              <w:rPr>
                <w:rFonts w:ascii="Verdana" w:hAnsi="Verdana"/>
              </w:rPr>
            </w:pPr>
          </w:p>
        </w:tc>
      </w:tr>
      <w:tr w:rsidR="004A15FD" w:rsidRPr="00FD790B" w:rsidTr="001542E6">
        <w:trPr>
          <w:cantSplit/>
          <w:trHeight w:val="23"/>
        </w:trPr>
        <w:tc>
          <w:tcPr>
            <w:tcW w:w="6911" w:type="dxa"/>
            <w:vMerge w:val="restart"/>
          </w:tcPr>
          <w:p w:rsidR="004A15FD" w:rsidRPr="00D85051" w:rsidRDefault="004A15FD" w:rsidP="001542E6">
            <w:pPr>
              <w:tabs>
                <w:tab w:val="left" w:pos="851"/>
              </w:tabs>
              <w:spacing w:line="240" w:lineRule="atLeast"/>
              <w:rPr>
                <w:rFonts w:ascii="Verdana" w:hAnsi="Verdana"/>
              </w:rPr>
            </w:pPr>
            <w:r>
              <w:rPr>
                <w:rFonts w:ascii="Verdana" w:hAnsi="Verdana"/>
                <w:b/>
              </w:rPr>
              <w:t>PLENARY MEETING</w:t>
            </w:r>
          </w:p>
        </w:tc>
        <w:tc>
          <w:tcPr>
            <w:tcW w:w="3120" w:type="dxa"/>
          </w:tcPr>
          <w:p w:rsidR="004A15FD" w:rsidRPr="00FD790B" w:rsidRDefault="004A15FD" w:rsidP="001542E6">
            <w:pPr>
              <w:tabs>
                <w:tab w:val="left" w:pos="851"/>
              </w:tabs>
              <w:spacing w:line="240" w:lineRule="atLeast"/>
              <w:rPr>
                <w:rFonts w:ascii="Verdana" w:hAnsi="Verdana"/>
                <w:b/>
                <w:lang w:val="en-US"/>
              </w:rPr>
            </w:pPr>
            <w:r w:rsidRPr="00FD790B">
              <w:rPr>
                <w:rFonts w:ascii="Verdana" w:hAnsi="Verdana"/>
                <w:b/>
                <w:lang w:val="en-US"/>
              </w:rPr>
              <w:t>Addendum 2 to</w:t>
            </w:r>
          </w:p>
          <w:p w:rsidR="004A15FD" w:rsidRPr="00FD790B" w:rsidRDefault="004A15FD" w:rsidP="001542E6">
            <w:pPr>
              <w:tabs>
                <w:tab w:val="left" w:pos="851"/>
              </w:tabs>
              <w:spacing w:line="240" w:lineRule="atLeast"/>
              <w:rPr>
                <w:rFonts w:ascii="Verdana" w:hAnsi="Verdana"/>
                <w:lang w:val="en-US"/>
              </w:rPr>
            </w:pPr>
            <w:r w:rsidRPr="00FD790B">
              <w:rPr>
                <w:rFonts w:ascii="Verdana" w:hAnsi="Verdana"/>
                <w:b/>
                <w:lang w:val="en-US"/>
              </w:rPr>
              <w:t xml:space="preserve">Document </w:t>
            </w:r>
            <w:r w:rsidR="00F62198">
              <w:rPr>
                <w:rFonts w:ascii="Verdana" w:hAnsi="Verdana"/>
                <w:b/>
                <w:lang w:val="en-US"/>
              </w:rPr>
              <w:t>5</w:t>
            </w:r>
            <w:bookmarkStart w:id="1" w:name="_GoBack"/>
            <w:bookmarkEnd w:id="1"/>
            <w:r w:rsidRPr="00FD790B">
              <w:rPr>
                <w:rFonts w:ascii="Verdana" w:hAnsi="Verdana"/>
                <w:b/>
                <w:lang w:val="en-US"/>
              </w:rPr>
              <w:t>-E</w:t>
            </w:r>
          </w:p>
        </w:tc>
      </w:tr>
      <w:tr w:rsidR="004A15FD" w:rsidRPr="00D85051" w:rsidTr="001542E6">
        <w:trPr>
          <w:cantSplit/>
          <w:trHeight w:val="23"/>
        </w:trPr>
        <w:tc>
          <w:tcPr>
            <w:tcW w:w="6911" w:type="dxa"/>
            <w:vMerge/>
          </w:tcPr>
          <w:p w:rsidR="004A15FD" w:rsidRPr="00FD790B" w:rsidRDefault="004A15FD" w:rsidP="001542E6">
            <w:pPr>
              <w:tabs>
                <w:tab w:val="left" w:pos="851"/>
              </w:tabs>
              <w:spacing w:line="240" w:lineRule="atLeast"/>
              <w:rPr>
                <w:rFonts w:ascii="Verdana" w:hAnsi="Verdana"/>
                <w:b/>
                <w:lang w:val="en-US"/>
              </w:rPr>
            </w:pPr>
          </w:p>
        </w:tc>
        <w:tc>
          <w:tcPr>
            <w:tcW w:w="3120" w:type="dxa"/>
          </w:tcPr>
          <w:p w:rsidR="004A15FD" w:rsidRPr="00D85051" w:rsidRDefault="004A15FD" w:rsidP="001542E6">
            <w:pPr>
              <w:tabs>
                <w:tab w:val="left" w:pos="993"/>
              </w:tabs>
              <w:rPr>
                <w:rFonts w:ascii="Verdana" w:hAnsi="Verdana"/>
              </w:rPr>
            </w:pPr>
            <w:r>
              <w:rPr>
                <w:rFonts w:ascii="Verdana" w:hAnsi="Verdana"/>
                <w:b/>
              </w:rPr>
              <w:t>2011</w:t>
            </w:r>
          </w:p>
        </w:tc>
      </w:tr>
      <w:tr w:rsidR="004A15FD" w:rsidRPr="00D85051" w:rsidTr="001542E6">
        <w:trPr>
          <w:cantSplit/>
          <w:trHeight w:val="23"/>
        </w:trPr>
        <w:tc>
          <w:tcPr>
            <w:tcW w:w="6911" w:type="dxa"/>
            <w:vMerge/>
          </w:tcPr>
          <w:p w:rsidR="004A15FD" w:rsidRPr="00C324A8" w:rsidRDefault="004A15FD" w:rsidP="001542E6">
            <w:pPr>
              <w:tabs>
                <w:tab w:val="left" w:pos="851"/>
              </w:tabs>
              <w:spacing w:line="240" w:lineRule="atLeast"/>
              <w:rPr>
                <w:rFonts w:ascii="Verdana" w:hAnsi="Verdana"/>
                <w:b/>
              </w:rPr>
            </w:pPr>
          </w:p>
        </w:tc>
        <w:tc>
          <w:tcPr>
            <w:tcW w:w="3120" w:type="dxa"/>
          </w:tcPr>
          <w:p w:rsidR="004A15FD" w:rsidRPr="00D85051" w:rsidRDefault="004A15FD" w:rsidP="001542E6">
            <w:pPr>
              <w:tabs>
                <w:tab w:val="left" w:pos="993"/>
              </w:tabs>
              <w:spacing w:after="120"/>
              <w:rPr>
                <w:rFonts w:ascii="Verdana" w:hAnsi="Verdana"/>
              </w:rPr>
            </w:pPr>
            <w:r>
              <w:rPr>
                <w:rFonts w:ascii="Verdana" w:hAnsi="Verdana"/>
                <w:b/>
              </w:rPr>
              <w:t>Original: English</w:t>
            </w:r>
          </w:p>
        </w:tc>
      </w:tr>
      <w:tr w:rsidR="004A15FD" w:rsidTr="001542E6">
        <w:trPr>
          <w:cantSplit/>
          <w:trHeight w:val="770"/>
        </w:trPr>
        <w:tc>
          <w:tcPr>
            <w:tcW w:w="10031" w:type="dxa"/>
            <w:gridSpan w:val="2"/>
          </w:tcPr>
          <w:p w:rsidR="004A15FD" w:rsidRDefault="004A15FD" w:rsidP="001542E6">
            <w:pPr>
              <w:pStyle w:val="Source"/>
            </w:pPr>
          </w:p>
        </w:tc>
      </w:tr>
      <w:tr w:rsidR="004A15FD" w:rsidTr="001542E6">
        <w:trPr>
          <w:cantSplit/>
        </w:trPr>
        <w:tc>
          <w:tcPr>
            <w:tcW w:w="10031" w:type="dxa"/>
            <w:gridSpan w:val="2"/>
          </w:tcPr>
          <w:p w:rsidR="004A15FD" w:rsidRDefault="004A15FD" w:rsidP="001542E6">
            <w:pPr>
              <w:pStyle w:val="Title1"/>
            </w:pPr>
            <w:r>
              <w:t>EUROPEAN COMMON PROPOSALS FOR</w:t>
            </w:r>
            <w:r>
              <w:br/>
              <w:t>THE WORK OF THE CONFERENCE</w:t>
            </w:r>
          </w:p>
        </w:tc>
      </w:tr>
      <w:tr w:rsidR="004A15FD" w:rsidTr="001542E6">
        <w:trPr>
          <w:cantSplit/>
        </w:trPr>
        <w:tc>
          <w:tcPr>
            <w:tcW w:w="10031" w:type="dxa"/>
            <w:gridSpan w:val="2"/>
          </w:tcPr>
          <w:p w:rsidR="004A15FD" w:rsidRDefault="004A15FD" w:rsidP="001542E6">
            <w:pPr>
              <w:pStyle w:val="Title2"/>
            </w:pPr>
            <w:r>
              <w:t>part 2</w:t>
            </w:r>
          </w:p>
        </w:tc>
      </w:tr>
      <w:tr w:rsidR="004A15FD" w:rsidRPr="00A67BA6" w:rsidTr="001542E6">
        <w:trPr>
          <w:cantSplit/>
        </w:trPr>
        <w:tc>
          <w:tcPr>
            <w:tcW w:w="10031" w:type="dxa"/>
            <w:gridSpan w:val="2"/>
          </w:tcPr>
          <w:p w:rsidR="004A15FD" w:rsidRPr="000576A4" w:rsidRDefault="004A15FD" w:rsidP="001542E6">
            <w:pPr>
              <w:pStyle w:val="Title3"/>
              <w:rPr>
                <w:b/>
                <w:szCs w:val="28"/>
              </w:rPr>
            </w:pPr>
            <w:r w:rsidRPr="000576A4">
              <w:rPr>
                <w:b/>
                <w:szCs w:val="28"/>
              </w:rPr>
              <w:t xml:space="preserve">Agenda item 1.2 </w:t>
            </w:r>
          </w:p>
          <w:p w:rsidR="004A15FD" w:rsidRPr="00984B90" w:rsidRDefault="004A15FD" w:rsidP="00984B90">
            <w:pPr>
              <w:pStyle w:val="Title4"/>
              <w:jc w:val="left"/>
              <w:rPr>
                <w:b w:val="0"/>
                <w:sz w:val="24"/>
                <w:szCs w:val="24"/>
              </w:rPr>
            </w:pPr>
            <w:r w:rsidRPr="00984B90">
              <w:rPr>
                <w:b w:val="0"/>
                <w:sz w:val="24"/>
                <w:szCs w:val="24"/>
              </w:rPr>
              <w:t>1.2</w:t>
            </w:r>
            <w:r w:rsidRPr="00984B90">
              <w:rPr>
                <w:b w:val="0"/>
                <w:sz w:val="24"/>
                <w:szCs w:val="24"/>
              </w:rPr>
              <w:tab/>
              <w:t>taking into account the ITU</w:t>
            </w:r>
            <w:r w:rsidRPr="00984B90">
              <w:rPr>
                <w:b w:val="0"/>
                <w:sz w:val="24"/>
                <w:szCs w:val="24"/>
              </w:rPr>
              <w:noBreakHyphen/>
              <w:t>R studies carried out in accordance with Resolution </w:t>
            </w:r>
            <w:r w:rsidRPr="00984B90">
              <w:rPr>
                <w:sz w:val="24"/>
                <w:szCs w:val="24"/>
              </w:rPr>
              <w:t>951 (Rev.WRC</w:t>
            </w:r>
            <w:r w:rsidRPr="00984B90">
              <w:rPr>
                <w:sz w:val="24"/>
                <w:szCs w:val="24"/>
              </w:rPr>
              <w:noBreakHyphen/>
              <w:t>07)</w:t>
            </w:r>
            <w:r w:rsidRPr="00984B90">
              <w:rPr>
                <w:b w:val="0"/>
                <w:sz w:val="24"/>
                <w:szCs w:val="24"/>
              </w:rPr>
              <w:t>, to take appropriate action with a view to enhancing the international regulatory framework;</w:t>
            </w:r>
          </w:p>
        </w:tc>
      </w:tr>
    </w:tbl>
    <w:p w:rsidR="004A15FD" w:rsidRDefault="004A15FD" w:rsidP="00BC1D7F">
      <w:pPr>
        <w:jc w:val="center"/>
        <w:rPr>
          <w:b/>
          <w:sz w:val="24"/>
          <w:szCs w:val="24"/>
        </w:rPr>
      </w:pPr>
    </w:p>
    <w:p w:rsidR="004A15FD" w:rsidRDefault="004A15FD" w:rsidP="00BC1D7F">
      <w:pPr>
        <w:jc w:val="center"/>
        <w:rPr>
          <w:b/>
          <w:sz w:val="24"/>
          <w:szCs w:val="24"/>
        </w:rPr>
      </w:pPr>
    </w:p>
    <w:p w:rsidR="004A15FD" w:rsidRPr="00194D04" w:rsidRDefault="004A15FD">
      <w:pPr>
        <w:rPr>
          <w:b/>
          <w:sz w:val="24"/>
          <w:szCs w:val="24"/>
        </w:rPr>
      </w:pPr>
      <w:r w:rsidRPr="00194D04">
        <w:rPr>
          <w:b/>
          <w:sz w:val="24"/>
          <w:szCs w:val="24"/>
        </w:rPr>
        <w:t>Introduction</w:t>
      </w:r>
    </w:p>
    <w:p w:rsidR="004A15FD" w:rsidRPr="00194D04" w:rsidRDefault="004A15FD">
      <w:pPr>
        <w:rPr>
          <w:sz w:val="24"/>
          <w:szCs w:val="24"/>
        </w:rPr>
      </w:pPr>
    </w:p>
    <w:p w:rsidR="004A15FD" w:rsidRPr="00BD612E" w:rsidRDefault="004A15FD" w:rsidP="00BC1D7F">
      <w:pPr>
        <w:tabs>
          <w:tab w:val="left" w:pos="794"/>
          <w:tab w:val="left" w:pos="1191"/>
          <w:tab w:val="left" w:pos="1588"/>
          <w:tab w:val="left" w:pos="1985"/>
        </w:tabs>
        <w:suppressAutoHyphens w:val="0"/>
        <w:autoSpaceDN w:val="0"/>
        <w:adjustRightInd w:val="0"/>
        <w:spacing w:before="120"/>
        <w:ind w:right="2835"/>
        <w:rPr>
          <w:sz w:val="24"/>
          <w:lang w:eastAsia="en-US"/>
        </w:rPr>
      </w:pPr>
      <w:r w:rsidRPr="00BD612E">
        <w:rPr>
          <w:sz w:val="24"/>
          <w:lang w:eastAsia="en-US"/>
        </w:rPr>
        <w:t>Th</w:t>
      </w:r>
      <w:r>
        <w:rPr>
          <w:sz w:val="24"/>
          <w:lang w:eastAsia="en-US"/>
        </w:rPr>
        <w:t>is</w:t>
      </w:r>
      <w:r w:rsidRPr="00BD612E">
        <w:rPr>
          <w:sz w:val="24"/>
          <w:lang w:eastAsia="en-US"/>
        </w:rPr>
        <w:t xml:space="preserve"> ECP </w:t>
      </w:r>
      <w:r w:rsidRPr="00C20DC3">
        <w:rPr>
          <w:sz w:val="24"/>
          <w:lang w:eastAsia="en-US"/>
        </w:rPr>
        <w:t>on agenda item</w:t>
      </w:r>
      <w:r w:rsidRPr="00BD612E">
        <w:rPr>
          <w:sz w:val="24"/>
          <w:lang w:eastAsia="en-US"/>
        </w:rPr>
        <w:t xml:space="preserve"> 1.</w:t>
      </w:r>
      <w:r>
        <w:rPr>
          <w:sz w:val="24"/>
          <w:lang w:eastAsia="en-US"/>
        </w:rPr>
        <w:t>2 contains four issues</w:t>
      </w:r>
      <w:r w:rsidRPr="00BD612E">
        <w:rPr>
          <w:sz w:val="24"/>
          <w:lang w:eastAsia="en-US"/>
        </w:rPr>
        <w:t>:</w:t>
      </w:r>
    </w:p>
    <w:p w:rsidR="004A15FD" w:rsidRDefault="004A15FD">
      <w:pPr>
        <w:numPr>
          <w:ilvl w:val="0"/>
          <w:numId w:val="21"/>
        </w:numPr>
        <w:tabs>
          <w:tab w:val="left" w:pos="794"/>
          <w:tab w:val="left" w:pos="1191"/>
          <w:tab w:val="left" w:pos="1588"/>
          <w:tab w:val="left" w:pos="1985"/>
        </w:tabs>
        <w:suppressAutoHyphens w:val="0"/>
        <w:autoSpaceDN w:val="0"/>
        <w:adjustRightInd w:val="0"/>
        <w:spacing w:before="120"/>
        <w:rPr>
          <w:sz w:val="24"/>
          <w:lang w:eastAsia="en-US"/>
        </w:rPr>
      </w:pPr>
      <w:r w:rsidRPr="00BD612E">
        <w:rPr>
          <w:sz w:val="24"/>
          <w:lang w:eastAsia="en-US"/>
        </w:rPr>
        <w:t xml:space="preserve">Issue A – </w:t>
      </w:r>
      <w:r w:rsidRPr="008F75F7">
        <w:rPr>
          <w:sz w:val="24"/>
          <w:lang w:eastAsia="en-US"/>
        </w:rPr>
        <w:t>General allocation issues</w:t>
      </w:r>
    </w:p>
    <w:p w:rsidR="004A15FD" w:rsidRPr="00975CF1" w:rsidRDefault="004A15FD">
      <w:pPr>
        <w:numPr>
          <w:ilvl w:val="0"/>
          <w:numId w:val="21"/>
        </w:numPr>
        <w:tabs>
          <w:tab w:val="left" w:pos="794"/>
          <w:tab w:val="left" w:pos="1191"/>
          <w:tab w:val="left" w:pos="1588"/>
          <w:tab w:val="left" w:pos="1985"/>
        </w:tabs>
        <w:suppressAutoHyphens w:val="0"/>
        <w:autoSpaceDN w:val="0"/>
        <w:adjustRightInd w:val="0"/>
        <w:spacing w:before="120"/>
        <w:rPr>
          <w:sz w:val="24"/>
          <w:lang w:eastAsia="en-US"/>
        </w:rPr>
      </w:pPr>
      <w:r w:rsidRPr="00975CF1">
        <w:rPr>
          <w:sz w:val="24"/>
          <w:lang w:eastAsia="en-US"/>
        </w:rPr>
        <w:t>Issue B – Terrestrial in particular fixed and mobile convergence</w:t>
      </w:r>
    </w:p>
    <w:p w:rsidR="004A15FD" w:rsidRPr="00975CF1" w:rsidRDefault="004A15FD">
      <w:pPr>
        <w:numPr>
          <w:ilvl w:val="0"/>
          <w:numId w:val="21"/>
        </w:numPr>
        <w:tabs>
          <w:tab w:val="left" w:pos="794"/>
          <w:tab w:val="left" w:pos="1191"/>
          <w:tab w:val="left" w:pos="1588"/>
          <w:tab w:val="left" w:pos="1985"/>
        </w:tabs>
        <w:suppressAutoHyphens w:val="0"/>
        <w:autoSpaceDN w:val="0"/>
        <w:adjustRightInd w:val="0"/>
        <w:spacing w:before="120"/>
        <w:rPr>
          <w:sz w:val="24"/>
          <w:lang w:eastAsia="en-US"/>
        </w:rPr>
      </w:pPr>
      <w:r w:rsidRPr="00975CF1">
        <w:rPr>
          <w:sz w:val="24"/>
          <w:lang w:eastAsia="en-US"/>
        </w:rPr>
        <w:t>Issue C – Satellite convergence</w:t>
      </w:r>
    </w:p>
    <w:p w:rsidR="004A15FD" w:rsidRPr="00975CF1" w:rsidRDefault="004A15FD">
      <w:pPr>
        <w:numPr>
          <w:ilvl w:val="0"/>
          <w:numId w:val="21"/>
        </w:numPr>
        <w:tabs>
          <w:tab w:val="left" w:pos="794"/>
          <w:tab w:val="left" w:pos="1191"/>
          <w:tab w:val="left" w:pos="1588"/>
          <w:tab w:val="left" w:pos="1985"/>
        </w:tabs>
        <w:suppressAutoHyphens w:val="0"/>
        <w:autoSpaceDN w:val="0"/>
        <w:adjustRightInd w:val="0"/>
        <w:spacing w:before="120"/>
        <w:rPr>
          <w:sz w:val="24"/>
          <w:lang w:eastAsia="en-US"/>
        </w:rPr>
      </w:pPr>
      <w:r w:rsidRPr="00975CF1">
        <w:rPr>
          <w:sz w:val="24"/>
          <w:lang w:eastAsia="en-US"/>
        </w:rPr>
        <w:t>Issue D – Suppression of Resolution 951 (Rev. WRC-07)</w:t>
      </w:r>
    </w:p>
    <w:p w:rsidR="004A15FD" w:rsidRPr="0054417A" w:rsidRDefault="004A15FD" w:rsidP="001D1B68">
      <w:pPr>
        <w:jc w:val="center"/>
        <w:rPr>
          <w:b/>
          <w:sz w:val="28"/>
          <w:szCs w:val="28"/>
        </w:rPr>
      </w:pPr>
      <w:r>
        <w:rPr>
          <w:sz w:val="24"/>
          <w:lang w:eastAsia="en-US"/>
        </w:rPr>
        <w:br w:type="page"/>
      </w:r>
      <w:r>
        <w:rPr>
          <w:b/>
          <w:sz w:val="28"/>
          <w:szCs w:val="28"/>
        </w:rPr>
        <w:lastRenderedPageBreak/>
        <w:t>Issue A</w:t>
      </w:r>
      <w:r w:rsidRPr="008F75F7">
        <w:rPr>
          <w:b/>
          <w:sz w:val="28"/>
          <w:szCs w:val="28"/>
        </w:rPr>
        <w:t xml:space="preserve"> – General allocation issues</w:t>
      </w:r>
    </w:p>
    <w:p w:rsidR="004A15FD" w:rsidRPr="008F1AFA" w:rsidRDefault="004A15FD" w:rsidP="001D1B68">
      <w:pPr>
        <w:tabs>
          <w:tab w:val="left" w:pos="794"/>
          <w:tab w:val="left" w:pos="1191"/>
          <w:tab w:val="left" w:pos="1588"/>
          <w:tab w:val="left" w:pos="1985"/>
        </w:tabs>
        <w:suppressAutoHyphens w:val="0"/>
        <w:autoSpaceDN w:val="0"/>
        <w:adjustRightInd w:val="0"/>
        <w:spacing w:before="120"/>
        <w:rPr>
          <w:b/>
          <w:sz w:val="24"/>
          <w:lang w:eastAsia="ko-KR"/>
        </w:rPr>
      </w:pPr>
      <w:r w:rsidRPr="008F1AFA">
        <w:rPr>
          <w:b/>
          <w:sz w:val="24"/>
          <w:lang w:eastAsia="ko-KR"/>
        </w:rPr>
        <w:t>Introduction</w:t>
      </w:r>
    </w:p>
    <w:p w:rsidR="004A15FD" w:rsidRDefault="004A15FD" w:rsidP="001D1B68">
      <w:pPr>
        <w:pStyle w:val="Proposal"/>
        <w:rPr>
          <w:b/>
          <w:bCs/>
          <w:szCs w:val="24"/>
        </w:rPr>
      </w:pPr>
      <w:r w:rsidRPr="008F75F7">
        <w:rPr>
          <w:lang w:eastAsia="ko-KR"/>
        </w:rPr>
        <w:t xml:space="preserve">Issue </w:t>
      </w:r>
      <w:r>
        <w:rPr>
          <w:lang w:eastAsia="ko-KR"/>
        </w:rPr>
        <w:t>A</w:t>
      </w:r>
      <w:r w:rsidRPr="008F75F7">
        <w:rPr>
          <w:lang w:eastAsia="ko-KR"/>
        </w:rPr>
        <w:t xml:space="preserve"> consists of proposals with regard to principles of allocating spectrum, which are intended to enhance the Radio Regulations.</w:t>
      </w:r>
    </w:p>
    <w:p w:rsidR="004A15FD" w:rsidRDefault="004A15FD" w:rsidP="00306F10">
      <w:pPr>
        <w:rPr>
          <w:lang w:eastAsia="en-US"/>
        </w:rPr>
      </w:pPr>
    </w:p>
    <w:p w:rsidR="004A15FD" w:rsidRPr="008F1AFA" w:rsidRDefault="004A15FD" w:rsidP="001D1B68">
      <w:pPr>
        <w:pStyle w:val="Proposal"/>
        <w:rPr>
          <w:rFonts w:ascii="Times New Roman" w:hAnsi="Times New Roman"/>
          <w:caps/>
          <w:szCs w:val="24"/>
        </w:rPr>
      </w:pPr>
      <w:r w:rsidRPr="008F1AFA">
        <w:rPr>
          <w:b/>
          <w:bCs/>
          <w:szCs w:val="24"/>
        </w:rPr>
        <w:t>ADD</w:t>
      </w:r>
      <w:r w:rsidRPr="00095131">
        <w:rPr>
          <w:szCs w:val="24"/>
        </w:rPr>
        <w:tab/>
      </w:r>
      <w:r w:rsidRPr="008F1AFA">
        <w:rPr>
          <w:rFonts w:ascii="Times New Roman" w:hAnsi="Times New Roman"/>
          <w:caps/>
          <w:szCs w:val="24"/>
        </w:rPr>
        <w:t>EUR/XXA2/1</w:t>
      </w:r>
    </w:p>
    <w:p w:rsidR="004A15FD" w:rsidRPr="00176C1B" w:rsidRDefault="004A15FD" w:rsidP="001D1B68">
      <w:pPr>
        <w:rPr>
          <w:lang w:val="en-US"/>
        </w:rPr>
      </w:pPr>
    </w:p>
    <w:p w:rsidR="004A15FD" w:rsidRDefault="004A15FD" w:rsidP="001D1B68">
      <w:pPr>
        <w:pStyle w:val="RecNo"/>
        <w:spacing w:before="0"/>
        <w:rPr>
          <w:color w:val="000000"/>
          <w:szCs w:val="28"/>
          <w:lang w:val="en-US"/>
        </w:rPr>
      </w:pPr>
    </w:p>
    <w:p w:rsidR="004A15FD" w:rsidRPr="006647BC" w:rsidRDefault="004A15FD" w:rsidP="001D1B68">
      <w:pPr>
        <w:pStyle w:val="RecNo"/>
        <w:spacing w:before="0"/>
        <w:rPr>
          <w:color w:val="000000"/>
          <w:szCs w:val="28"/>
          <w:lang w:val="en-US"/>
        </w:rPr>
      </w:pPr>
      <w:r>
        <w:rPr>
          <w:color w:val="000000"/>
          <w:szCs w:val="28"/>
          <w:lang w:val="en-US"/>
        </w:rPr>
        <w:t xml:space="preserve">DRAFT </w:t>
      </w:r>
      <w:r w:rsidRPr="006647BC">
        <w:rPr>
          <w:color w:val="000000"/>
          <w:szCs w:val="28"/>
          <w:lang w:val="en-US"/>
        </w:rPr>
        <w:t xml:space="preserve">RESOLUTION  </w:t>
      </w:r>
      <w:r w:rsidRPr="006647BC">
        <w:rPr>
          <w:rStyle w:val="href"/>
          <w:color w:val="000000"/>
          <w:szCs w:val="28"/>
          <w:lang w:val="en-US"/>
        </w:rPr>
        <w:t>[</w:t>
      </w:r>
      <w:r>
        <w:rPr>
          <w:rStyle w:val="href"/>
          <w:color w:val="000000"/>
          <w:szCs w:val="28"/>
          <w:lang w:val="en-US"/>
        </w:rPr>
        <w:t>EUR/</w:t>
      </w:r>
      <w:r w:rsidRPr="006647BC">
        <w:rPr>
          <w:rStyle w:val="href"/>
          <w:color w:val="000000"/>
          <w:szCs w:val="28"/>
          <w:lang w:val="en-US"/>
        </w:rPr>
        <w:t>A</w:t>
      </w:r>
      <w:r>
        <w:rPr>
          <w:rStyle w:val="href"/>
          <w:color w:val="000000"/>
          <w:szCs w:val="28"/>
          <w:lang w:val="en-US"/>
        </w:rPr>
        <w:t>1</w:t>
      </w:r>
      <w:r w:rsidRPr="006647BC">
        <w:rPr>
          <w:rStyle w:val="href"/>
          <w:color w:val="000000"/>
          <w:szCs w:val="28"/>
          <w:lang w:val="en-US"/>
        </w:rPr>
        <w:t>2]</w:t>
      </w:r>
      <w:r w:rsidRPr="006647BC">
        <w:rPr>
          <w:color w:val="000000"/>
          <w:szCs w:val="28"/>
          <w:lang w:val="en-US"/>
        </w:rPr>
        <w:t xml:space="preserve">  (WRC-12)</w:t>
      </w:r>
    </w:p>
    <w:p w:rsidR="004A15FD" w:rsidRPr="006647BC" w:rsidRDefault="004A15FD" w:rsidP="001D1B68">
      <w:pPr>
        <w:pStyle w:val="Rectitle"/>
        <w:rPr>
          <w:color w:val="000000"/>
          <w:szCs w:val="28"/>
        </w:rPr>
      </w:pPr>
      <w:r w:rsidRPr="006647BC">
        <w:rPr>
          <w:color w:val="000000"/>
          <w:szCs w:val="28"/>
        </w:rPr>
        <w:t>Principles for the allocation of frequency bands</w:t>
      </w:r>
    </w:p>
    <w:p w:rsidR="004A15FD" w:rsidRPr="005C2CA3" w:rsidRDefault="004A15FD" w:rsidP="004621BD">
      <w:pPr>
        <w:pStyle w:val="Normalaftertitle"/>
        <w:jc w:val="both"/>
        <w:rPr>
          <w:color w:val="000000"/>
          <w:szCs w:val="24"/>
          <w:lang w:val="en-US"/>
        </w:rPr>
      </w:pPr>
      <w:r w:rsidRPr="005C2CA3">
        <w:rPr>
          <w:color w:val="000000"/>
          <w:szCs w:val="24"/>
          <w:lang w:val="en-US"/>
        </w:rPr>
        <w:t xml:space="preserve">The World </w:t>
      </w:r>
      <w:proofErr w:type="spellStart"/>
      <w:r w:rsidRPr="005C2CA3">
        <w:rPr>
          <w:color w:val="000000"/>
          <w:szCs w:val="24"/>
          <w:lang w:val="en-US"/>
        </w:rPr>
        <w:t>Radiocommunication</w:t>
      </w:r>
      <w:proofErr w:type="spellEnd"/>
      <w:r w:rsidRPr="005C2CA3">
        <w:rPr>
          <w:color w:val="000000"/>
          <w:szCs w:val="24"/>
          <w:lang w:val="en-US"/>
        </w:rPr>
        <w:t xml:space="preserve"> Conference (</w:t>
      </w:r>
      <w:smartTag w:uri="urn:schemas-microsoft-com:office:smarttags" w:element="place">
        <w:r w:rsidRPr="005C2CA3">
          <w:rPr>
            <w:color w:val="000000"/>
            <w:szCs w:val="24"/>
            <w:lang w:val="en-US"/>
          </w:rPr>
          <w:t>Geneva</w:t>
        </w:r>
      </w:smartTag>
      <w:r w:rsidRPr="005C2CA3">
        <w:rPr>
          <w:color w:val="000000"/>
          <w:szCs w:val="24"/>
          <w:lang w:val="en-US"/>
        </w:rPr>
        <w:t>, 2012),</w:t>
      </w:r>
    </w:p>
    <w:p w:rsidR="004A15FD" w:rsidRPr="005C2CA3" w:rsidRDefault="004A15FD" w:rsidP="004621BD">
      <w:pPr>
        <w:pStyle w:val="Call"/>
        <w:jc w:val="both"/>
        <w:rPr>
          <w:color w:val="000000"/>
          <w:szCs w:val="24"/>
          <w:lang w:val="en-US"/>
        </w:rPr>
      </w:pPr>
      <w:r w:rsidRPr="005C2CA3">
        <w:rPr>
          <w:color w:val="000000"/>
          <w:szCs w:val="24"/>
          <w:lang w:val="en-US"/>
        </w:rPr>
        <w:t>considering</w:t>
      </w:r>
    </w:p>
    <w:p w:rsidR="004A15FD" w:rsidRDefault="004A15FD" w:rsidP="004621BD">
      <w:pPr>
        <w:jc w:val="both"/>
        <w:rPr>
          <w:color w:val="000000"/>
          <w:sz w:val="24"/>
          <w:szCs w:val="24"/>
          <w:lang w:val="en-US"/>
        </w:rPr>
      </w:pPr>
      <w:r w:rsidRPr="005C2CA3">
        <w:rPr>
          <w:i/>
          <w:color w:val="000000"/>
          <w:sz w:val="24"/>
          <w:szCs w:val="24"/>
          <w:lang w:val="en-US"/>
        </w:rPr>
        <w:t>a)</w:t>
      </w:r>
      <w:r w:rsidRPr="005C2CA3">
        <w:rPr>
          <w:color w:val="000000"/>
          <w:sz w:val="24"/>
          <w:szCs w:val="24"/>
          <w:lang w:val="en-US"/>
        </w:rPr>
        <w:tab/>
        <w:t xml:space="preserve">that ITU </w:t>
      </w:r>
      <w:r>
        <w:rPr>
          <w:color w:val="000000"/>
          <w:sz w:val="24"/>
          <w:szCs w:val="24"/>
          <w:lang w:val="en-US"/>
        </w:rPr>
        <w:t xml:space="preserve">should </w:t>
      </w:r>
      <w:r w:rsidRPr="005C2CA3">
        <w:rPr>
          <w:color w:val="000000"/>
          <w:sz w:val="24"/>
          <w:szCs w:val="24"/>
          <w:lang w:val="en-US"/>
        </w:rPr>
        <w:t>maintain an international Table of Frequency Allocations covering the usable radio-frequency spectrum;</w:t>
      </w:r>
    </w:p>
    <w:p w:rsidR="004A15FD" w:rsidRPr="005C2CA3" w:rsidRDefault="004A15FD" w:rsidP="004621BD">
      <w:pPr>
        <w:jc w:val="both"/>
        <w:rPr>
          <w:color w:val="000000"/>
          <w:sz w:val="24"/>
          <w:szCs w:val="24"/>
          <w:lang w:val="en-US"/>
        </w:rPr>
      </w:pPr>
    </w:p>
    <w:p w:rsidR="004A15FD" w:rsidRDefault="004A15FD" w:rsidP="004621BD">
      <w:pPr>
        <w:jc w:val="both"/>
        <w:rPr>
          <w:color w:val="000000"/>
          <w:sz w:val="24"/>
          <w:szCs w:val="24"/>
          <w:lang w:val="en-US"/>
        </w:rPr>
      </w:pPr>
      <w:r w:rsidRPr="005C2CA3">
        <w:rPr>
          <w:i/>
          <w:color w:val="000000"/>
          <w:sz w:val="24"/>
          <w:szCs w:val="24"/>
          <w:lang w:val="en-US"/>
        </w:rPr>
        <w:t>b)</w:t>
      </w:r>
      <w:r w:rsidRPr="005C2CA3">
        <w:rPr>
          <w:color w:val="000000"/>
          <w:sz w:val="24"/>
          <w:szCs w:val="24"/>
          <w:lang w:val="en-US"/>
        </w:rPr>
        <w:tab/>
        <w:t>that it may be desirable, in certain cases, to allocate frequency bands to the most broadly defined services</w:t>
      </w:r>
      <w:r>
        <w:rPr>
          <w:color w:val="000000"/>
          <w:sz w:val="24"/>
          <w:szCs w:val="24"/>
          <w:lang w:val="en-US"/>
        </w:rPr>
        <w:t xml:space="preserve"> </w:t>
      </w:r>
      <w:r w:rsidRPr="00AD7B96">
        <w:rPr>
          <w:color w:val="000000"/>
          <w:sz w:val="24"/>
          <w:szCs w:val="24"/>
          <w:lang w:val="en-US"/>
        </w:rPr>
        <w:t xml:space="preserve">of Article </w:t>
      </w:r>
      <w:smartTag w:uri="urn:schemas-microsoft-com:office:smarttags" w:element="place">
        <w:r w:rsidRPr="004621BD">
          <w:rPr>
            <w:b/>
            <w:color w:val="000000"/>
            <w:sz w:val="24"/>
            <w:szCs w:val="24"/>
            <w:lang w:val="en-US"/>
          </w:rPr>
          <w:t>1</w:t>
        </w:r>
        <w:r w:rsidRPr="005C2CA3">
          <w:rPr>
            <w:color w:val="000000"/>
            <w:sz w:val="24"/>
            <w:szCs w:val="24"/>
            <w:lang w:val="en-US"/>
          </w:rPr>
          <w:t xml:space="preserve"> in</w:t>
        </w:r>
      </w:smartTag>
      <w:r w:rsidRPr="005C2CA3">
        <w:rPr>
          <w:color w:val="000000"/>
          <w:sz w:val="24"/>
          <w:szCs w:val="24"/>
          <w:lang w:val="en-US"/>
        </w:rPr>
        <w:t xml:space="preserve"> order to improve flexibility of use but without detriment to other services;</w:t>
      </w:r>
    </w:p>
    <w:p w:rsidR="004A15FD" w:rsidRPr="005C2CA3" w:rsidRDefault="004A15FD" w:rsidP="004621BD">
      <w:pPr>
        <w:jc w:val="both"/>
        <w:rPr>
          <w:color w:val="000000"/>
          <w:sz w:val="24"/>
          <w:szCs w:val="24"/>
          <w:lang w:val="en-US"/>
        </w:rPr>
      </w:pPr>
    </w:p>
    <w:p w:rsidR="004A15FD" w:rsidRDefault="004A15FD" w:rsidP="004621BD">
      <w:pPr>
        <w:jc w:val="both"/>
        <w:rPr>
          <w:color w:val="000000"/>
          <w:sz w:val="24"/>
          <w:szCs w:val="24"/>
          <w:lang w:val="en-US"/>
        </w:rPr>
      </w:pPr>
      <w:r w:rsidRPr="005C2CA3">
        <w:rPr>
          <w:i/>
          <w:color w:val="000000"/>
          <w:sz w:val="24"/>
          <w:szCs w:val="24"/>
          <w:lang w:val="en-US"/>
        </w:rPr>
        <w:t>c)</w:t>
      </w:r>
      <w:r w:rsidRPr="005C2CA3">
        <w:rPr>
          <w:color w:val="000000"/>
          <w:sz w:val="24"/>
          <w:szCs w:val="24"/>
          <w:lang w:val="en-US"/>
        </w:rPr>
        <w:tab/>
        <w:t>that the development of common worldwide allocations is desirable in order to improve and harmonize utilization of the radio-frequency spectrum;</w:t>
      </w:r>
    </w:p>
    <w:p w:rsidR="004A15FD" w:rsidRPr="005C2CA3" w:rsidRDefault="004A15FD" w:rsidP="004621BD">
      <w:pPr>
        <w:jc w:val="both"/>
        <w:rPr>
          <w:color w:val="000000"/>
          <w:sz w:val="24"/>
          <w:szCs w:val="24"/>
          <w:lang w:val="en-US"/>
        </w:rPr>
      </w:pPr>
    </w:p>
    <w:p w:rsidR="004A15FD" w:rsidRDefault="004A15FD" w:rsidP="004621BD">
      <w:pPr>
        <w:jc w:val="both"/>
        <w:rPr>
          <w:color w:val="000000"/>
          <w:sz w:val="24"/>
          <w:szCs w:val="24"/>
          <w:lang w:val="en-US"/>
        </w:rPr>
      </w:pPr>
      <w:r w:rsidRPr="005C2CA3">
        <w:rPr>
          <w:i/>
          <w:color w:val="000000"/>
          <w:sz w:val="24"/>
          <w:szCs w:val="24"/>
          <w:lang w:val="en-US"/>
        </w:rPr>
        <w:t>d)</w:t>
      </w:r>
      <w:r w:rsidRPr="005C2CA3">
        <w:rPr>
          <w:color w:val="000000"/>
          <w:sz w:val="24"/>
          <w:szCs w:val="24"/>
          <w:lang w:val="en-US"/>
        </w:rPr>
        <w:tab/>
        <w:t>that adherence to these principles for the allocation of spectrum will allow the Table of Frequency Allocations to focus on matters of regulatory significance while enabling greater flexibility in national spectrum use</w:t>
      </w:r>
      <w:r>
        <w:rPr>
          <w:color w:val="000000"/>
          <w:sz w:val="24"/>
          <w:szCs w:val="24"/>
          <w:lang w:val="en-US"/>
        </w:rPr>
        <w:t>;</w:t>
      </w:r>
    </w:p>
    <w:p w:rsidR="004A15FD" w:rsidRDefault="004A15FD" w:rsidP="004621BD">
      <w:pPr>
        <w:jc w:val="both"/>
        <w:rPr>
          <w:color w:val="000000"/>
          <w:sz w:val="24"/>
          <w:szCs w:val="24"/>
          <w:lang w:val="en-US"/>
        </w:rPr>
      </w:pPr>
    </w:p>
    <w:p w:rsidR="004A15FD" w:rsidRDefault="004A15FD" w:rsidP="004621BD">
      <w:pPr>
        <w:jc w:val="both"/>
        <w:rPr>
          <w:color w:val="000000"/>
          <w:sz w:val="24"/>
          <w:szCs w:val="24"/>
          <w:lang w:val="en-US"/>
        </w:rPr>
      </w:pPr>
      <w:r w:rsidRPr="00406C4A">
        <w:rPr>
          <w:i/>
          <w:color w:val="000000"/>
          <w:sz w:val="24"/>
          <w:szCs w:val="24"/>
          <w:lang w:val="en-US"/>
        </w:rPr>
        <w:t>e</w:t>
      </w:r>
      <w:r w:rsidRPr="00406C4A">
        <w:rPr>
          <w:color w:val="000000"/>
          <w:sz w:val="24"/>
          <w:szCs w:val="24"/>
          <w:lang w:val="en-US"/>
        </w:rPr>
        <w:t xml:space="preserve">) </w:t>
      </w:r>
      <w:r w:rsidRPr="00406C4A">
        <w:rPr>
          <w:color w:val="000000"/>
          <w:sz w:val="24"/>
          <w:szCs w:val="24"/>
          <w:lang w:val="en-US"/>
        </w:rPr>
        <w:tab/>
        <w:t xml:space="preserve">that ITU should promote the introduction of  new </w:t>
      </w:r>
      <w:r w:rsidRPr="00867279">
        <w:rPr>
          <w:color w:val="000000"/>
          <w:sz w:val="24"/>
          <w:szCs w:val="24"/>
        </w:rPr>
        <w:t xml:space="preserve">applications to address issues such as emerging technologies, </w:t>
      </w:r>
      <w:r w:rsidRPr="00406C4A">
        <w:rPr>
          <w:color w:val="000000"/>
          <w:sz w:val="24"/>
          <w:szCs w:val="24"/>
          <w:lang w:val="en-US"/>
        </w:rPr>
        <w:t>climate</w:t>
      </w:r>
      <w:r>
        <w:rPr>
          <w:color w:val="000000"/>
          <w:sz w:val="24"/>
          <w:szCs w:val="24"/>
          <w:lang w:val="en-US"/>
        </w:rPr>
        <w:t xml:space="preserve"> change </w:t>
      </w:r>
      <w:r w:rsidRPr="00867279">
        <w:rPr>
          <w:color w:val="000000"/>
          <w:sz w:val="24"/>
          <w:szCs w:val="24"/>
        </w:rPr>
        <w:t>(e.g. collection of Earth observation data),</w:t>
      </w:r>
      <w:r>
        <w:rPr>
          <w:color w:val="000000"/>
          <w:sz w:val="24"/>
          <w:szCs w:val="24"/>
          <w:lang w:val="en-US"/>
        </w:rPr>
        <w:t xml:space="preserve"> disaster management</w:t>
      </w:r>
      <w:r w:rsidRPr="00867279">
        <w:rPr>
          <w:color w:val="000000"/>
          <w:sz w:val="24"/>
          <w:szCs w:val="24"/>
        </w:rPr>
        <w:t>and other socio-economic matters</w:t>
      </w:r>
      <w:r>
        <w:rPr>
          <w:color w:val="000000"/>
          <w:sz w:val="24"/>
          <w:szCs w:val="24"/>
          <w:lang w:val="en-US"/>
        </w:rPr>
        <w:t>;</w:t>
      </w:r>
    </w:p>
    <w:p w:rsidR="004A15FD" w:rsidRDefault="004A15FD" w:rsidP="004621BD">
      <w:pPr>
        <w:jc w:val="both"/>
        <w:rPr>
          <w:color w:val="000000"/>
          <w:sz w:val="24"/>
          <w:szCs w:val="24"/>
          <w:lang w:val="en-US"/>
        </w:rPr>
      </w:pPr>
    </w:p>
    <w:p w:rsidR="004A15FD" w:rsidRDefault="004A15FD" w:rsidP="004621BD">
      <w:pPr>
        <w:jc w:val="both"/>
        <w:rPr>
          <w:i/>
          <w:color w:val="000000"/>
          <w:sz w:val="24"/>
          <w:szCs w:val="24"/>
          <w:lang w:val="en-US"/>
        </w:rPr>
      </w:pPr>
      <w:r w:rsidRPr="00406C4A">
        <w:rPr>
          <w:i/>
          <w:color w:val="000000"/>
          <w:sz w:val="24"/>
          <w:szCs w:val="24"/>
          <w:lang w:val="en-US"/>
        </w:rPr>
        <w:t>f</w:t>
      </w:r>
      <w:r w:rsidRPr="008B22B6">
        <w:rPr>
          <w:i/>
          <w:color w:val="000000"/>
          <w:sz w:val="24"/>
          <w:szCs w:val="24"/>
          <w:lang w:val="en-US"/>
        </w:rPr>
        <w:t xml:space="preserve">) </w:t>
      </w:r>
      <w:r w:rsidRPr="008B22B6">
        <w:rPr>
          <w:i/>
          <w:color w:val="000000"/>
          <w:sz w:val="24"/>
          <w:szCs w:val="24"/>
          <w:lang w:val="en-US"/>
        </w:rPr>
        <w:tab/>
      </w:r>
      <w:r w:rsidRPr="008B22B6">
        <w:rPr>
          <w:color w:val="000000"/>
          <w:sz w:val="24"/>
          <w:szCs w:val="24"/>
          <w:lang w:val="en-US"/>
        </w:rPr>
        <w:t xml:space="preserve">that flexibility and harmonization of spectrum usage are </w:t>
      </w:r>
      <w:r>
        <w:rPr>
          <w:color w:val="000000"/>
          <w:sz w:val="24"/>
          <w:szCs w:val="24"/>
          <w:lang w:val="en-US"/>
        </w:rPr>
        <w:t xml:space="preserve">important factors to support </w:t>
      </w:r>
      <w:r w:rsidRPr="008B22B6">
        <w:rPr>
          <w:color w:val="000000"/>
          <w:sz w:val="24"/>
          <w:szCs w:val="24"/>
          <w:lang w:val="en-US"/>
        </w:rPr>
        <w:t xml:space="preserve">bridging the digital divide </w:t>
      </w:r>
      <w:r>
        <w:rPr>
          <w:color w:val="000000"/>
          <w:sz w:val="24"/>
          <w:szCs w:val="24"/>
          <w:lang w:val="en-US"/>
        </w:rPr>
        <w:t xml:space="preserve">and </w:t>
      </w:r>
      <w:r w:rsidRPr="008B22B6">
        <w:rPr>
          <w:color w:val="000000"/>
          <w:sz w:val="24"/>
          <w:szCs w:val="24"/>
          <w:lang w:val="en-US"/>
        </w:rPr>
        <w:t xml:space="preserve">bringing the </w:t>
      </w:r>
      <w:r>
        <w:rPr>
          <w:color w:val="000000"/>
          <w:sz w:val="24"/>
          <w:szCs w:val="24"/>
          <w:lang w:val="en-US"/>
        </w:rPr>
        <w:t xml:space="preserve">benefits of ICT </w:t>
      </w:r>
      <w:r w:rsidRPr="00867279">
        <w:rPr>
          <w:color w:val="000000"/>
          <w:sz w:val="24"/>
          <w:szCs w:val="24"/>
          <w:lang w:val="en-US"/>
        </w:rPr>
        <w:t>(Information and Communication Technologies)</w:t>
      </w:r>
      <w:r>
        <w:rPr>
          <w:color w:val="000000"/>
          <w:sz w:val="24"/>
          <w:szCs w:val="24"/>
          <w:lang w:val="en-US"/>
        </w:rPr>
        <w:t>to all citizens</w:t>
      </w:r>
      <w:r w:rsidRPr="008B22B6">
        <w:rPr>
          <w:color w:val="000000"/>
          <w:sz w:val="24"/>
          <w:szCs w:val="24"/>
          <w:lang w:val="en-US"/>
        </w:rPr>
        <w:t>;</w:t>
      </w:r>
    </w:p>
    <w:p w:rsidR="004A15FD" w:rsidRDefault="004A15FD" w:rsidP="004621BD">
      <w:pPr>
        <w:jc w:val="both"/>
        <w:rPr>
          <w:i/>
          <w:color w:val="000000"/>
          <w:sz w:val="24"/>
          <w:szCs w:val="24"/>
          <w:lang w:val="en-US"/>
        </w:rPr>
      </w:pPr>
    </w:p>
    <w:p w:rsidR="004A15FD" w:rsidRDefault="004A15FD" w:rsidP="004D18B7">
      <w:pPr>
        <w:jc w:val="both"/>
        <w:rPr>
          <w:color w:val="000000"/>
          <w:sz w:val="24"/>
          <w:szCs w:val="24"/>
          <w:lang w:val="en-US"/>
        </w:rPr>
      </w:pPr>
      <w:r w:rsidRPr="008B22B6">
        <w:rPr>
          <w:i/>
          <w:color w:val="000000"/>
          <w:sz w:val="24"/>
          <w:szCs w:val="24"/>
          <w:lang w:val="en-US"/>
        </w:rPr>
        <w:t xml:space="preserve">g) </w:t>
      </w:r>
      <w:r w:rsidRPr="008B22B6">
        <w:rPr>
          <w:i/>
          <w:color w:val="000000"/>
          <w:sz w:val="24"/>
          <w:szCs w:val="24"/>
          <w:lang w:val="en-US"/>
        </w:rPr>
        <w:tab/>
      </w:r>
      <w:r w:rsidRPr="008B22B6">
        <w:rPr>
          <w:color w:val="000000"/>
          <w:sz w:val="24"/>
          <w:szCs w:val="24"/>
          <w:lang w:val="en-US"/>
        </w:rPr>
        <w:t xml:space="preserve">that ensuring connectivity to schools, rural communities and health facilities </w:t>
      </w:r>
      <w:r>
        <w:rPr>
          <w:color w:val="000000"/>
          <w:sz w:val="24"/>
          <w:szCs w:val="24"/>
          <w:lang w:val="en-US"/>
        </w:rPr>
        <w:t>is</w:t>
      </w:r>
      <w:r w:rsidRPr="008B22B6">
        <w:rPr>
          <w:color w:val="000000"/>
          <w:sz w:val="24"/>
          <w:szCs w:val="24"/>
          <w:lang w:val="en-US"/>
        </w:rPr>
        <w:t xml:space="preserve"> vital to economic development and to making effective use of ICTs and that increased deployment of affordable broadband will help </w:t>
      </w:r>
      <w:r w:rsidRPr="00975CF1">
        <w:rPr>
          <w:color w:val="000000"/>
          <w:sz w:val="24"/>
          <w:szCs w:val="24"/>
          <w:lang w:val="en-US"/>
        </w:rPr>
        <w:t>facilitate this;</w:t>
      </w:r>
    </w:p>
    <w:p w:rsidR="004A15FD" w:rsidRDefault="004A15FD" w:rsidP="004621BD">
      <w:pPr>
        <w:jc w:val="both"/>
        <w:rPr>
          <w:i/>
          <w:color w:val="000000"/>
          <w:sz w:val="24"/>
          <w:szCs w:val="24"/>
          <w:lang w:val="en-US"/>
        </w:rPr>
      </w:pPr>
    </w:p>
    <w:p w:rsidR="004A15FD" w:rsidRDefault="004A15FD" w:rsidP="004621BD">
      <w:pPr>
        <w:jc w:val="both"/>
        <w:rPr>
          <w:color w:val="000000"/>
          <w:sz w:val="24"/>
          <w:szCs w:val="24"/>
          <w:lang w:val="en-US"/>
        </w:rPr>
      </w:pPr>
      <w:r>
        <w:rPr>
          <w:i/>
          <w:color w:val="000000"/>
          <w:sz w:val="24"/>
          <w:szCs w:val="24"/>
          <w:lang w:val="en-US"/>
        </w:rPr>
        <w:t>h)</w:t>
      </w:r>
      <w:r>
        <w:rPr>
          <w:color w:val="000000"/>
          <w:sz w:val="24"/>
          <w:szCs w:val="24"/>
          <w:lang w:val="en-US"/>
        </w:rPr>
        <w:tab/>
        <w:t xml:space="preserve">that wireless applications, either terrestrial or satellite, </w:t>
      </w:r>
      <w:r w:rsidRPr="00B95EC5">
        <w:rPr>
          <w:color w:val="000000"/>
          <w:sz w:val="24"/>
          <w:szCs w:val="24"/>
          <w:lang w:val="en-US"/>
        </w:rPr>
        <w:t xml:space="preserve">are </w:t>
      </w:r>
      <w:r>
        <w:rPr>
          <w:color w:val="000000"/>
          <w:sz w:val="24"/>
          <w:szCs w:val="24"/>
          <w:lang w:val="en-US"/>
        </w:rPr>
        <w:t>often the most cost-effective and practicable means of delivering advanced ICT in many countries;</w:t>
      </w:r>
    </w:p>
    <w:p w:rsidR="004A15FD" w:rsidRDefault="004A15FD" w:rsidP="004621BD">
      <w:pPr>
        <w:jc w:val="both"/>
        <w:rPr>
          <w:i/>
          <w:color w:val="000000"/>
          <w:sz w:val="24"/>
          <w:szCs w:val="24"/>
          <w:lang w:val="en-US"/>
        </w:rPr>
      </w:pPr>
    </w:p>
    <w:p w:rsidR="004A15FD" w:rsidRDefault="004A15FD" w:rsidP="004621BD">
      <w:pPr>
        <w:jc w:val="both"/>
        <w:rPr>
          <w:color w:val="000000"/>
          <w:sz w:val="24"/>
          <w:szCs w:val="24"/>
          <w:lang w:val="en-US"/>
        </w:rPr>
      </w:pPr>
      <w:r>
        <w:rPr>
          <w:i/>
          <w:color w:val="000000"/>
          <w:sz w:val="24"/>
          <w:szCs w:val="24"/>
          <w:lang w:val="en-US"/>
        </w:rPr>
        <w:t>i)</w:t>
      </w:r>
      <w:r>
        <w:rPr>
          <w:color w:val="000000"/>
          <w:sz w:val="24"/>
          <w:szCs w:val="24"/>
          <w:lang w:val="en-US"/>
        </w:rPr>
        <w:tab/>
        <w:t>that there is a need to continually take advantage of technological developments in order to increase the efficient use of spectrum and facilitate spectrum access;</w:t>
      </w:r>
    </w:p>
    <w:p w:rsidR="004A15FD" w:rsidRDefault="004A15FD" w:rsidP="004621BD">
      <w:pPr>
        <w:jc w:val="both"/>
        <w:rPr>
          <w:color w:val="000000"/>
          <w:sz w:val="24"/>
          <w:szCs w:val="24"/>
          <w:lang w:val="en-US"/>
        </w:rPr>
      </w:pPr>
    </w:p>
    <w:p w:rsidR="004A15FD" w:rsidRDefault="004A15FD" w:rsidP="004621BD">
      <w:pPr>
        <w:jc w:val="both"/>
        <w:rPr>
          <w:color w:val="000000"/>
          <w:sz w:val="24"/>
          <w:szCs w:val="24"/>
          <w:lang w:val="en-US"/>
        </w:rPr>
      </w:pPr>
      <w:r>
        <w:rPr>
          <w:i/>
          <w:color w:val="000000"/>
          <w:sz w:val="24"/>
          <w:szCs w:val="24"/>
          <w:lang w:val="en-US"/>
        </w:rPr>
        <w:lastRenderedPageBreak/>
        <w:t>j)</w:t>
      </w:r>
      <w:r>
        <w:rPr>
          <w:color w:val="000000"/>
          <w:sz w:val="24"/>
          <w:szCs w:val="24"/>
          <w:lang w:val="en-US"/>
        </w:rPr>
        <w:tab/>
        <w:t>that Recommendation ITU-R SM.1133 provides a guide to the use of broadly defined services,</w:t>
      </w:r>
    </w:p>
    <w:p w:rsidR="004A15FD" w:rsidRDefault="004A15FD" w:rsidP="004621BD">
      <w:pPr>
        <w:jc w:val="both"/>
        <w:rPr>
          <w:color w:val="000000"/>
          <w:sz w:val="24"/>
          <w:szCs w:val="24"/>
          <w:lang w:val="en-US"/>
        </w:rPr>
      </w:pPr>
    </w:p>
    <w:p w:rsidR="004A15FD" w:rsidRDefault="004A15FD" w:rsidP="004621BD">
      <w:pPr>
        <w:pStyle w:val="Call"/>
        <w:jc w:val="both"/>
        <w:rPr>
          <w:color w:val="000000"/>
          <w:szCs w:val="24"/>
          <w:lang w:val="en-US"/>
        </w:rPr>
      </w:pPr>
      <w:r w:rsidRPr="00626053">
        <w:rPr>
          <w:color w:val="000000"/>
          <w:szCs w:val="24"/>
          <w:lang w:val="en-US"/>
        </w:rPr>
        <w:t>recognizing</w:t>
      </w:r>
    </w:p>
    <w:p w:rsidR="004A15FD" w:rsidRPr="0072522A" w:rsidRDefault="004A15FD" w:rsidP="004621BD">
      <w:pPr>
        <w:jc w:val="both"/>
        <w:rPr>
          <w:lang w:val="en-US" w:eastAsia="en-US"/>
        </w:rPr>
      </w:pPr>
    </w:p>
    <w:p w:rsidR="004A15FD" w:rsidRDefault="004A15FD" w:rsidP="004621BD">
      <w:pPr>
        <w:overflowPunct/>
        <w:ind w:left="567" w:hanging="567"/>
        <w:jc w:val="both"/>
        <w:textAlignment w:val="auto"/>
        <w:rPr>
          <w:color w:val="000000"/>
          <w:sz w:val="24"/>
          <w:szCs w:val="24"/>
          <w:lang w:val="en-US"/>
        </w:rPr>
      </w:pPr>
      <w:r w:rsidRPr="008F1AFA">
        <w:rPr>
          <w:i/>
          <w:color w:val="000000"/>
          <w:sz w:val="24"/>
          <w:szCs w:val="24"/>
          <w:lang w:val="en-US"/>
        </w:rPr>
        <w:t>a)</w:t>
      </w:r>
      <w:r>
        <w:rPr>
          <w:color w:val="000000"/>
          <w:sz w:val="24"/>
          <w:szCs w:val="24"/>
          <w:lang w:val="en-US"/>
        </w:rPr>
        <w:tab/>
      </w:r>
      <w:r w:rsidRPr="00626053">
        <w:rPr>
          <w:color w:val="000000"/>
          <w:sz w:val="24"/>
          <w:szCs w:val="24"/>
          <w:lang w:val="en-US"/>
        </w:rPr>
        <w:t xml:space="preserve">that in adjacent Regions, sub-Regions or countries, when a frequency band is allocated to different services of the same category, the basic principle is the equality of right to operate among different services of the same category (see No. </w:t>
      </w:r>
      <w:r w:rsidRPr="00984B90">
        <w:rPr>
          <w:b/>
          <w:color w:val="000000"/>
          <w:sz w:val="24"/>
          <w:szCs w:val="24"/>
          <w:lang w:val="en-US"/>
        </w:rPr>
        <w:t>4.8</w:t>
      </w:r>
      <w:r w:rsidRPr="00626053">
        <w:rPr>
          <w:color w:val="000000"/>
          <w:sz w:val="24"/>
          <w:szCs w:val="24"/>
          <w:lang w:val="en-US"/>
        </w:rPr>
        <w:t>);</w:t>
      </w:r>
    </w:p>
    <w:p w:rsidR="004A15FD" w:rsidRPr="00626053" w:rsidRDefault="004A15FD" w:rsidP="004621BD">
      <w:pPr>
        <w:overflowPunct/>
        <w:ind w:left="360"/>
        <w:jc w:val="both"/>
        <w:textAlignment w:val="auto"/>
        <w:rPr>
          <w:color w:val="000000"/>
          <w:sz w:val="24"/>
          <w:szCs w:val="24"/>
          <w:lang w:val="en-US"/>
        </w:rPr>
      </w:pPr>
    </w:p>
    <w:p w:rsidR="004A15FD" w:rsidRPr="00B03440" w:rsidRDefault="004A15FD" w:rsidP="004621BD">
      <w:pPr>
        <w:numPr>
          <w:ilvl w:val="0"/>
          <w:numId w:val="38"/>
        </w:numPr>
        <w:tabs>
          <w:tab w:val="clear" w:pos="720"/>
          <w:tab w:val="num" w:pos="567"/>
        </w:tabs>
        <w:ind w:left="567" w:hanging="567"/>
        <w:jc w:val="both"/>
        <w:rPr>
          <w:color w:val="000000"/>
          <w:szCs w:val="24"/>
          <w:lang w:val="en-US"/>
        </w:rPr>
      </w:pPr>
      <w:r w:rsidRPr="00B03440">
        <w:rPr>
          <w:color w:val="000000"/>
          <w:sz w:val="24"/>
          <w:szCs w:val="24"/>
          <w:lang w:val="en-US"/>
        </w:rPr>
        <w:t xml:space="preserve">that Resolution </w:t>
      </w:r>
      <w:r w:rsidRPr="008F1AFA">
        <w:rPr>
          <w:b/>
          <w:color w:val="000000"/>
          <w:sz w:val="24"/>
          <w:szCs w:val="24"/>
          <w:lang w:val="en-US"/>
        </w:rPr>
        <w:t>26 (Rev.WRC-07)</w:t>
      </w:r>
      <w:r w:rsidRPr="00B03440">
        <w:rPr>
          <w:color w:val="000000"/>
          <w:sz w:val="24"/>
          <w:szCs w:val="24"/>
          <w:lang w:val="en-US"/>
        </w:rPr>
        <w:t xml:space="preserve"> provides</w:t>
      </w:r>
      <w:r>
        <w:rPr>
          <w:color w:val="000000"/>
          <w:sz w:val="24"/>
          <w:szCs w:val="24"/>
          <w:lang w:val="en-US"/>
        </w:rPr>
        <w:t xml:space="preserve"> </w:t>
      </w:r>
      <w:r w:rsidRPr="00B03440">
        <w:rPr>
          <w:color w:val="000000"/>
          <w:sz w:val="24"/>
          <w:szCs w:val="24"/>
          <w:lang w:val="en-US"/>
        </w:rPr>
        <w:t>guidelines for the use of footnotes,</w:t>
      </w:r>
      <w:r>
        <w:rPr>
          <w:color w:val="000000"/>
          <w:sz w:val="24"/>
          <w:szCs w:val="24"/>
          <w:lang w:val="en-US"/>
        </w:rPr>
        <w:t xml:space="preserve"> </w:t>
      </w:r>
      <w:r w:rsidRPr="00B03440">
        <w:rPr>
          <w:color w:val="000000"/>
          <w:sz w:val="24"/>
          <w:szCs w:val="24"/>
          <w:lang w:val="en-US"/>
        </w:rPr>
        <w:t>including</w:t>
      </w:r>
      <w:r>
        <w:rPr>
          <w:color w:val="000000"/>
          <w:sz w:val="24"/>
          <w:szCs w:val="24"/>
          <w:lang w:val="en-US"/>
        </w:rPr>
        <w:t xml:space="preserve"> </w:t>
      </w:r>
      <w:r w:rsidRPr="00B03440">
        <w:rPr>
          <w:color w:val="000000"/>
          <w:sz w:val="24"/>
          <w:szCs w:val="24"/>
          <w:lang w:val="en-US"/>
        </w:rPr>
        <w:t>additions, modifications</w:t>
      </w:r>
      <w:r>
        <w:rPr>
          <w:color w:val="000000"/>
          <w:sz w:val="24"/>
          <w:szCs w:val="24"/>
          <w:lang w:val="en-US"/>
        </w:rPr>
        <w:t xml:space="preserve"> </w:t>
      </w:r>
      <w:r w:rsidRPr="00B03440">
        <w:rPr>
          <w:color w:val="000000"/>
          <w:sz w:val="24"/>
          <w:szCs w:val="24"/>
          <w:lang w:val="en-US"/>
        </w:rPr>
        <w:t>or deletions;</w:t>
      </w:r>
    </w:p>
    <w:p w:rsidR="004A15FD" w:rsidRDefault="004A15FD" w:rsidP="004621BD">
      <w:pPr>
        <w:pStyle w:val="Call"/>
        <w:jc w:val="both"/>
        <w:rPr>
          <w:color w:val="000000"/>
          <w:szCs w:val="24"/>
          <w:lang w:val="en-US"/>
        </w:rPr>
      </w:pPr>
    </w:p>
    <w:p w:rsidR="004A15FD" w:rsidRDefault="004A15FD" w:rsidP="004621BD">
      <w:pPr>
        <w:pStyle w:val="Call"/>
        <w:jc w:val="both"/>
        <w:rPr>
          <w:color w:val="000000"/>
          <w:szCs w:val="24"/>
          <w:lang w:val="en-US"/>
        </w:rPr>
      </w:pPr>
      <w:r w:rsidRPr="005C2CA3">
        <w:rPr>
          <w:color w:val="000000"/>
          <w:szCs w:val="24"/>
          <w:lang w:val="en-US"/>
        </w:rPr>
        <w:t>resolves</w:t>
      </w:r>
      <w:r>
        <w:rPr>
          <w:color w:val="000000"/>
          <w:szCs w:val="24"/>
          <w:lang w:val="en-US"/>
        </w:rPr>
        <w:t xml:space="preserve"> to invite future World </w:t>
      </w:r>
      <w:proofErr w:type="spellStart"/>
      <w:r>
        <w:rPr>
          <w:color w:val="000000"/>
          <w:szCs w:val="24"/>
          <w:lang w:val="en-US"/>
        </w:rPr>
        <w:t>Radiocommunication</w:t>
      </w:r>
      <w:proofErr w:type="spellEnd"/>
      <w:r>
        <w:rPr>
          <w:color w:val="000000"/>
          <w:szCs w:val="24"/>
          <w:lang w:val="en-US"/>
        </w:rPr>
        <w:t xml:space="preserve"> Conferences </w:t>
      </w:r>
    </w:p>
    <w:p w:rsidR="004A15FD" w:rsidRPr="000654B3" w:rsidRDefault="004A15FD" w:rsidP="004621BD">
      <w:pPr>
        <w:jc w:val="both"/>
        <w:rPr>
          <w:lang w:val="en-US" w:eastAsia="en-US"/>
        </w:rPr>
      </w:pPr>
    </w:p>
    <w:p w:rsidR="004A15FD" w:rsidRDefault="004A15FD" w:rsidP="004621BD">
      <w:pPr>
        <w:jc w:val="both"/>
        <w:rPr>
          <w:color w:val="000000"/>
          <w:sz w:val="24"/>
          <w:szCs w:val="24"/>
          <w:lang w:val="en-US"/>
        </w:rPr>
      </w:pPr>
      <w:r w:rsidRPr="005C2CA3">
        <w:rPr>
          <w:color w:val="000000"/>
          <w:sz w:val="24"/>
          <w:szCs w:val="24"/>
          <w:lang w:val="en-US"/>
        </w:rPr>
        <w:t>1</w:t>
      </w:r>
      <w:r w:rsidRPr="005C2CA3">
        <w:rPr>
          <w:color w:val="000000"/>
          <w:sz w:val="24"/>
          <w:szCs w:val="24"/>
          <w:lang w:val="en-US"/>
        </w:rPr>
        <w:tab/>
      </w:r>
      <w:r w:rsidRPr="00783F1E">
        <w:rPr>
          <w:color w:val="000000"/>
          <w:sz w:val="24"/>
          <w:szCs w:val="24"/>
          <w:lang w:val="en-US"/>
        </w:rPr>
        <w:t>to</w:t>
      </w:r>
      <w:r>
        <w:rPr>
          <w:color w:val="000000"/>
          <w:sz w:val="24"/>
          <w:szCs w:val="24"/>
          <w:lang w:val="en-US"/>
        </w:rPr>
        <w:t xml:space="preserve"> </w:t>
      </w:r>
      <w:r w:rsidRPr="005C2CA3">
        <w:rPr>
          <w:color w:val="000000"/>
          <w:sz w:val="24"/>
          <w:szCs w:val="24"/>
          <w:lang w:val="en-US"/>
        </w:rPr>
        <w:t>allocate</w:t>
      </w:r>
      <w:r>
        <w:rPr>
          <w:color w:val="000000"/>
          <w:sz w:val="24"/>
          <w:szCs w:val="24"/>
          <w:lang w:val="en-US"/>
        </w:rPr>
        <w:t xml:space="preserve"> frequency bands </w:t>
      </w:r>
      <w:r w:rsidRPr="005C2CA3">
        <w:rPr>
          <w:color w:val="000000"/>
          <w:sz w:val="24"/>
          <w:szCs w:val="24"/>
          <w:lang w:val="en-US"/>
        </w:rPr>
        <w:t xml:space="preserve">to the most broadly defined services </w:t>
      </w:r>
      <w:r w:rsidRPr="0052523F">
        <w:rPr>
          <w:color w:val="000000"/>
          <w:sz w:val="24"/>
          <w:szCs w:val="24"/>
          <w:lang w:val="en-US"/>
        </w:rPr>
        <w:t xml:space="preserve">and adopt associated regulatory provisions, if needed, </w:t>
      </w:r>
      <w:r w:rsidRPr="005C2CA3">
        <w:rPr>
          <w:color w:val="000000"/>
          <w:sz w:val="24"/>
          <w:szCs w:val="24"/>
          <w:lang w:val="en-US"/>
        </w:rPr>
        <w:t xml:space="preserve">with a view to providing the maximum flexibility to administrations in spectrum use, taking into account </w:t>
      </w:r>
      <w:r>
        <w:rPr>
          <w:sz w:val="24"/>
          <w:szCs w:val="24"/>
        </w:rPr>
        <w:t>all relevant factors</w:t>
      </w:r>
      <w:r w:rsidRPr="005C2CA3">
        <w:rPr>
          <w:sz w:val="24"/>
          <w:szCs w:val="24"/>
        </w:rPr>
        <w:t xml:space="preserve">, </w:t>
      </w:r>
      <w:r>
        <w:rPr>
          <w:sz w:val="24"/>
          <w:szCs w:val="24"/>
        </w:rPr>
        <w:t xml:space="preserve">including </w:t>
      </w:r>
      <w:r w:rsidRPr="005C2CA3">
        <w:rPr>
          <w:color w:val="000000"/>
          <w:sz w:val="24"/>
          <w:szCs w:val="24"/>
          <w:lang w:val="en-US"/>
        </w:rPr>
        <w:t>safety, technical</w:t>
      </w:r>
      <w:r>
        <w:rPr>
          <w:color w:val="000000"/>
          <w:sz w:val="24"/>
          <w:szCs w:val="24"/>
          <w:lang w:val="en-US"/>
        </w:rPr>
        <w:t xml:space="preserve"> (including compatibility and sharing studies)</w:t>
      </w:r>
      <w:r w:rsidRPr="005C2CA3">
        <w:rPr>
          <w:color w:val="000000"/>
          <w:sz w:val="24"/>
          <w:szCs w:val="24"/>
          <w:lang w:val="en-US"/>
        </w:rPr>
        <w:t xml:space="preserve">, operational, </w:t>
      </w:r>
      <w:r>
        <w:rPr>
          <w:color w:val="000000"/>
          <w:sz w:val="24"/>
          <w:szCs w:val="24"/>
          <w:lang w:val="en-US"/>
        </w:rPr>
        <w:t xml:space="preserve">and </w:t>
      </w:r>
      <w:r w:rsidRPr="005C2CA3">
        <w:rPr>
          <w:color w:val="000000"/>
          <w:sz w:val="24"/>
          <w:szCs w:val="24"/>
          <w:lang w:val="en-US"/>
        </w:rPr>
        <w:t xml:space="preserve">economic </w:t>
      </w:r>
      <w:r>
        <w:rPr>
          <w:color w:val="000000"/>
          <w:sz w:val="24"/>
          <w:szCs w:val="24"/>
          <w:lang w:val="en-US"/>
        </w:rPr>
        <w:t>elements</w:t>
      </w:r>
      <w:r w:rsidRPr="005C2CA3">
        <w:rPr>
          <w:color w:val="000000"/>
          <w:sz w:val="24"/>
          <w:szCs w:val="24"/>
          <w:lang w:val="en-US"/>
        </w:rPr>
        <w:t>;</w:t>
      </w:r>
    </w:p>
    <w:p w:rsidR="004A15FD" w:rsidRDefault="004A15FD" w:rsidP="004621BD">
      <w:pPr>
        <w:jc w:val="both"/>
        <w:rPr>
          <w:color w:val="000000"/>
          <w:sz w:val="24"/>
          <w:szCs w:val="24"/>
          <w:lang w:val="en-US"/>
        </w:rPr>
      </w:pPr>
    </w:p>
    <w:p w:rsidR="004A15FD" w:rsidRPr="0059675A" w:rsidRDefault="004A15FD" w:rsidP="004621BD">
      <w:pPr>
        <w:jc w:val="both"/>
        <w:rPr>
          <w:sz w:val="24"/>
          <w:szCs w:val="24"/>
        </w:rPr>
      </w:pPr>
      <w:r w:rsidRPr="005C2CA3">
        <w:rPr>
          <w:color w:val="000000"/>
          <w:sz w:val="24"/>
          <w:szCs w:val="24"/>
          <w:lang w:val="en-US"/>
        </w:rPr>
        <w:t>2</w:t>
      </w:r>
      <w:r w:rsidRPr="005C2CA3">
        <w:rPr>
          <w:color w:val="000000"/>
          <w:sz w:val="24"/>
          <w:szCs w:val="24"/>
          <w:lang w:val="en-US"/>
        </w:rPr>
        <w:tab/>
      </w:r>
      <w:r w:rsidRPr="00783F1E">
        <w:rPr>
          <w:color w:val="000000"/>
          <w:sz w:val="24"/>
          <w:szCs w:val="24"/>
          <w:lang w:val="en-US"/>
        </w:rPr>
        <w:t>to</w:t>
      </w:r>
      <w:r>
        <w:rPr>
          <w:color w:val="000000"/>
          <w:sz w:val="24"/>
          <w:szCs w:val="24"/>
          <w:lang w:val="en-US"/>
        </w:rPr>
        <w:t xml:space="preserve"> </w:t>
      </w:r>
      <w:r w:rsidRPr="005C2CA3">
        <w:rPr>
          <w:color w:val="000000"/>
          <w:sz w:val="24"/>
          <w:szCs w:val="24"/>
          <w:lang w:val="en-US"/>
        </w:rPr>
        <w:t xml:space="preserve">allocate </w:t>
      </w:r>
      <w:r>
        <w:rPr>
          <w:color w:val="000000"/>
          <w:sz w:val="24"/>
          <w:szCs w:val="24"/>
          <w:lang w:val="en-US"/>
        </w:rPr>
        <w:t xml:space="preserve">frequency bands </w:t>
      </w:r>
      <w:r w:rsidRPr="005C2CA3">
        <w:rPr>
          <w:color w:val="000000"/>
          <w:sz w:val="24"/>
          <w:szCs w:val="24"/>
          <w:lang w:val="en-US"/>
        </w:rPr>
        <w:t xml:space="preserve">on a worldwide basis (aligned services, categories of service and frequency band limits) taking into account </w:t>
      </w:r>
      <w:r>
        <w:rPr>
          <w:sz w:val="24"/>
          <w:szCs w:val="24"/>
        </w:rPr>
        <w:t>all relevant factors including</w:t>
      </w:r>
      <w:r w:rsidRPr="005C2CA3">
        <w:rPr>
          <w:sz w:val="24"/>
          <w:szCs w:val="24"/>
        </w:rPr>
        <w:t xml:space="preserve">, </w:t>
      </w:r>
      <w:r w:rsidRPr="005C2CA3">
        <w:rPr>
          <w:color w:val="000000"/>
          <w:sz w:val="24"/>
          <w:szCs w:val="24"/>
          <w:lang w:val="en-US"/>
        </w:rPr>
        <w:t>safety, technical</w:t>
      </w:r>
      <w:r>
        <w:rPr>
          <w:color w:val="000000"/>
          <w:sz w:val="24"/>
          <w:szCs w:val="24"/>
          <w:lang w:val="en-US"/>
        </w:rPr>
        <w:t xml:space="preserve"> (including compatibility and sharing studies)</w:t>
      </w:r>
      <w:r w:rsidRPr="005C2CA3">
        <w:rPr>
          <w:color w:val="000000"/>
          <w:sz w:val="24"/>
          <w:szCs w:val="24"/>
          <w:lang w:val="en-US"/>
        </w:rPr>
        <w:t xml:space="preserve">, operational, </w:t>
      </w:r>
      <w:r>
        <w:rPr>
          <w:color w:val="000000"/>
          <w:sz w:val="24"/>
          <w:szCs w:val="24"/>
          <w:lang w:val="en-US"/>
        </w:rPr>
        <w:t xml:space="preserve">and </w:t>
      </w:r>
      <w:r w:rsidRPr="005C2CA3">
        <w:rPr>
          <w:color w:val="000000"/>
          <w:sz w:val="24"/>
          <w:szCs w:val="24"/>
          <w:lang w:val="en-US"/>
        </w:rPr>
        <w:t xml:space="preserve">economic </w:t>
      </w:r>
      <w:r>
        <w:rPr>
          <w:color w:val="000000"/>
          <w:sz w:val="24"/>
          <w:szCs w:val="24"/>
          <w:lang w:val="en-US"/>
        </w:rPr>
        <w:t>elements;</w:t>
      </w:r>
    </w:p>
    <w:p w:rsidR="004A15FD" w:rsidRPr="0054417A" w:rsidRDefault="004A15FD" w:rsidP="004621BD">
      <w:pPr>
        <w:jc w:val="both"/>
        <w:rPr>
          <w:sz w:val="24"/>
          <w:szCs w:val="24"/>
        </w:rPr>
      </w:pPr>
    </w:p>
    <w:p w:rsidR="004A15FD" w:rsidRPr="00C66099" w:rsidRDefault="004A15FD" w:rsidP="004621BD">
      <w:pPr>
        <w:jc w:val="both"/>
        <w:rPr>
          <w:sz w:val="24"/>
          <w:szCs w:val="24"/>
          <w:lang w:val="en-US"/>
        </w:rPr>
      </w:pPr>
      <w:r w:rsidRPr="00626053">
        <w:rPr>
          <w:sz w:val="24"/>
          <w:szCs w:val="24"/>
        </w:rPr>
        <w:t>3</w:t>
      </w:r>
      <w:r w:rsidRPr="00626053">
        <w:rPr>
          <w:sz w:val="24"/>
          <w:szCs w:val="24"/>
        </w:rPr>
        <w:tab/>
        <w:t xml:space="preserve">to allocate frequencies by </w:t>
      </w:r>
      <w:r>
        <w:rPr>
          <w:sz w:val="24"/>
          <w:szCs w:val="24"/>
        </w:rPr>
        <w:t xml:space="preserve">including the name of the service explicitly </w:t>
      </w:r>
      <w:r w:rsidRPr="00626053">
        <w:rPr>
          <w:sz w:val="24"/>
          <w:szCs w:val="24"/>
        </w:rPr>
        <w:t xml:space="preserve">in the table of frequency allocations of Article </w:t>
      </w:r>
      <w:r w:rsidRPr="004621BD">
        <w:rPr>
          <w:b/>
          <w:sz w:val="24"/>
          <w:szCs w:val="24"/>
        </w:rPr>
        <w:t>5</w:t>
      </w:r>
      <w:r w:rsidRPr="00626053">
        <w:rPr>
          <w:sz w:val="24"/>
          <w:szCs w:val="24"/>
        </w:rPr>
        <w:t xml:space="preserve"> and to the extent possible not by footnotes;</w:t>
      </w:r>
    </w:p>
    <w:p w:rsidR="004A15FD" w:rsidRPr="0054417A" w:rsidRDefault="004A15FD" w:rsidP="004621BD">
      <w:pPr>
        <w:jc w:val="both"/>
        <w:rPr>
          <w:sz w:val="24"/>
          <w:szCs w:val="24"/>
        </w:rPr>
      </w:pPr>
    </w:p>
    <w:p w:rsidR="004A15FD" w:rsidRPr="0054417A" w:rsidRDefault="004A15FD" w:rsidP="004621BD">
      <w:pPr>
        <w:jc w:val="both"/>
        <w:rPr>
          <w:color w:val="000000"/>
          <w:sz w:val="24"/>
          <w:szCs w:val="24"/>
        </w:rPr>
      </w:pPr>
      <w:r w:rsidRPr="00F90411">
        <w:rPr>
          <w:color w:val="000000"/>
          <w:sz w:val="24"/>
          <w:szCs w:val="24"/>
          <w:lang w:val="en-US"/>
        </w:rPr>
        <w:t>4</w:t>
      </w:r>
      <w:r w:rsidRPr="00F90411">
        <w:rPr>
          <w:color w:val="000000"/>
          <w:sz w:val="24"/>
          <w:szCs w:val="24"/>
          <w:lang w:val="en-US"/>
        </w:rPr>
        <w:tab/>
        <w:t xml:space="preserve">to take into account relevant studies by the </w:t>
      </w:r>
      <w:proofErr w:type="spellStart"/>
      <w:r w:rsidRPr="00F90411">
        <w:rPr>
          <w:color w:val="000000"/>
          <w:sz w:val="24"/>
          <w:szCs w:val="24"/>
          <w:lang w:val="en-US"/>
        </w:rPr>
        <w:t>Radiocommunication</w:t>
      </w:r>
      <w:proofErr w:type="spellEnd"/>
      <w:r w:rsidRPr="00F90411">
        <w:rPr>
          <w:color w:val="000000"/>
          <w:sz w:val="24"/>
          <w:szCs w:val="24"/>
          <w:lang w:val="en-US"/>
        </w:rPr>
        <w:t xml:space="preserve"> Sector</w:t>
      </w:r>
      <w:r>
        <w:rPr>
          <w:color w:val="000000"/>
          <w:szCs w:val="24"/>
          <w:lang w:val="en-US"/>
        </w:rPr>
        <w:t xml:space="preserve">, </w:t>
      </w:r>
      <w:r w:rsidRPr="00672583">
        <w:rPr>
          <w:color w:val="000000"/>
          <w:sz w:val="24"/>
          <w:szCs w:val="24"/>
          <w:lang w:val="en-US"/>
        </w:rPr>
        <w:t>including</w:t>
      </w:r>
      <w:r w:rsidRPr="00F90411">
        <w:rPr>
          <w:color w:val="000000"/>
          <w:sz w:val="24"/>
          <w:szCs w:val="24"/>
          <w:lang w:val="en-US"/>
        </w:rPr>
        <w:t xml:space="preserve"> report</w:t>
      </w:r>
      <w:r>
        <w:rPr>
          <w:color w:val="000000"/>
          <w:sz w:val="24"/>
          <w:szCs w:val="24"/>
          <w:lang w:val="en-US"/>
        </w:rPr>
        <w:t>(</w:t>
      </w:r>
      <w:r w:rsidRPr="00F90411">
        <w:rPr>
          <w:color w:val="000000"/>
          <w:sz w:val="24"/>
          <w:szCs w:val="24"/>
          <w:lang w:val="en-US"/>
        </w:rPr>
        <w:t>s</w:t>
      </w:r>
      <w:r>
        <w:rPr>
          <w:color w:val="000000"/>
          <w:sz w:val="24"/>
          <w:szCs w:val="24"/>
          <w:lang w:val="en-US"/>
        </w:rPr>
        <w:t>)</w:t>
      </w:r>
      <w:r w:rsidRPr="00F90411">
        <w:rPr>
          <w:color w:val="000000"/>
          <w:sz w:val="24"/>
          <w:szCs w:val="24"/>
          <w:lang w:val="en-US"/>
        </w:rPr>
        <w:t xml:space="preserve"> of the relevant Conference Preparatory Meeting</w:t>
      </w:r>
      <w:r>
        <w:rPr>
          <w:color w:val="000000"/>
          <w:sz w:val="24"/>
          <w:szCs w:val="24"/>
          <w:lang w:val="en-US"/>
        </w:rPr>
        <w:t>(</w:t>
      </w:r>
      <w:r w:rsidRPr="00F90411">
        <w:rPr>
          <w:color w:val="000000"/>
          <w:sz w:val="24"/>
          <w:szCs w:val="24"/>
          <w:lang w:val="en-US"/>
        </w:rPr>
        <w:t>s</w:t>
      </w:r>
      <w:r>
        <w:rPr>
          <w:color w:val="000000"/>
          <w:sz w:val="24"/>
          <w:szCs w:val="24"/>
          <w:lang w:val="en-US"/>
        </w:rPr>
        <w:t>)</w:t>
      </w:r>
      <w:r w:rsidRPr="00F90411">
        <w:rPr>
          <w:color w:val="000000"/>
          <w:sz w:val="24"/>
          <w:szCs w:val="24"/>
          <w:lang w:val="en-US"/>
        </w:rPr>
        <w:t xml:space="preserve"> (CPM) </w:t>
      </w:r>
      <w:r w:rsidRPr="00F90411">
        <w:rPr>
          <w:sz w:val="24"/>
          <w:szCs w:val="24"/>
        </w:rPr>
        <w:t>and technical and operational developments, forecasts and usages contributed by the members</w:t>
      </w:r>
      <w:r w:rsidRPr="00F90411">
        <w:rPr>
          <w:color w:val="000000"/>
          <w:sz w:val="24"/>
          <w:szCs w:val="24"/>
          <w:lang w:val="en-US"/>
        </w:rPr>
        <w:t xml:space="preserve"> in applying </w:t>
      </w:r>
      <w:r w:rsidRPr="00F90411">
        <w:rPr>
          <w:i/>
          <w:color w:val="000000"/>
          <w:sz w:val="24"/>
          <w:szCs w:val="24"/>
          <w:lang w:val="en-US"/>
        </w:rPr>
        <w:t>resolves</w:t>
      </w:r>
      <w:r w:rsidRPr="00F90411">
        <w:rPr>
          <w:color w:val="000000"/>
          <w:sz w:val="24"/>
          <w:szCs w:val="24"/>
          <w:lang w:val="en-US"/>
        </w:rPr>
        <w:t xml:space="preserve"> 1, 2 and 3</w:t>
      </w:r>
      <w:r w:rsidRPr="00F90411">
        <w:rPr>
          <w:sz w:val="24"/>
          <w:szCs w:val="24"/>
        </w:rPr>
        <w:t>;</w:t>
      </w:r>
    </w:p>
    <w:p w:rsidR="004A15FD" w:rsidRDefault="004A15FD" w:rsidP="004621BD">
      <w:pPr>
        <w:jc w:val="both"/>
        <w:rPr>
          <w:color w:val="000000"/>
          <w:sz w:val="24"/>
          <w:szCs w:val="24"/>
          <w:lang w:val="en-US"/>
        </w:rPr>
      </w:pPr>
    </w:p>
    <w:p w:rsidR="004A15FD" w:rsidRPr="00975CF1" w:rsidRDefault="004A15FD" w:rsidP="004D18B7">
      <w:pPr>
        <w:jc w:val="both"/>
        <w:rPr>
          <w:color w:val="000000"/>
          <w:sz w:val="24"/>
          <w:szCs w:val="24"/>
          <w:lang w:val="en-US"/>
        </w:rPr>
      </w:pPr>
      <w:r>
        <w:rPr>
          <w:color w:val="000000"/>
          <w:sz w:val="24"/>
          <w:szCs w:val="24"/>
          <w:lang w:val="en-US"/>
        </w:rPr>
        <w:t>5</w:t>
      </w:r>
      <w:r>
        <w:rPr>
          <w:color w:val="000000"/>
          <w:sz w:val="24"/>
          <w:szCs w:val="24"/>
          <w:lang w:val="en-US"/>
        </w:rPr>
        <w:tab/>
      </w:r>
      <w:r w:rsidRPr="00783F1E">
        <w:rPr>
          <w:color w:val="000000"/>
          <w:sz w:val="24"/>
          <w:szCs w:val="24"/>
          <w:lang w:val="en-US"/>
        </w:rPr>
        <w:t>to</w:t>
      </w:r>
      <w:r>
        <w:rPr>
          <w:color w:val="000000"/>
          <w:sz w:val="24"/>
          <w:szCs w:val="24"/>
          <w:lang w:val="en-US"/>
        </w:rPr>
        <w:t xml:space="preserve"> take into account the </w:t>
      </w:r>
      <w:r w:rsidRPr="0052523F">
        <w:rPr>
          <w:color w:val="000000"/>
          <w:sz w:val="24"/>
          <w:szCs w:val="24"/>
          <w:lang w:val="en-US"/>
        </w:rPr>
        <w:t xml:space="preserve">use of </w:t>
      </w:r>
      <w:proofErr w:type="spellStart"/>
      <w:r w:rsidRPr="0052523F">
        <w:rPr>
          <w:color w:val="000000"/>
          <w:sz w:val="24"/>
          <w:szCs w:val="24"/>
          <w:lang w:val="en-US"/>
        </w:rPr>
        <w:t>radiocommunications</w:t>
      </w:r>
      <w:proofErr w:type="spellEnd"/>
      <w:r w:rsidRPr="0052523F">
        <w:rPr>
          <w:color w:val="000000"/>
          <w:sz w:val="24"/>
          <w:szCs w:val="24"/>
          <w:lang w:val="en-US"/>
        </w:rPr>
        <w:t xml:space="preserve"> in </w:t>
      </w:r>
      <w:r w:rsidRPr="0052523F">
        <w:rPr>
          <w:color w:val="000000"/>
          <w:sz w:val="24"/>
          <w:szCs w:val="24"/>
        </w:rPr>
        <w:t>achieving national, regional and global priorities,</w:t>
      </w:r>
      <w:r>
        <w:rPr>
          <w:color w:val="000000"/>
          <w:sz w:val="24"/>
          <w:szCs w:val="24"/>
          <w:lang w:val="en-US"/>
        </w:rPr>
        <w:t xml:space="preserve"> including relevant ITU Plenipotentiary Conference and WRC </w:t>
      </w:r>
      <w:r w:rsidRPr="00FB5F70">
        <w:rPr>
          <w:color w:val="000000"/>
          <w:sz w:val="24"/>
          <w:szCs w:val="24"/>
          <w:lang w:val="en-US"/>
        </w:rPr>
        <w:t>Resolutions</w:t>
      </w:r>
      <w:r w:rsidRPr="00FB5F70">
        <w:rPr>
          <w:color w:val="000000"/>
          <w:sz w:val="24"/>
          <w:szCs w:val="24"/>
        </w:rPr>
        <w:t xml:space="preserve"> on addressing the digital divide, emerging technologies, </w:t>
      </w:r>
      <w:r w:rsidRPr="00975CF1">
        <w:rPr>
          <w:color w:val="000000"/>
          <w:sz w:val="24"/>
          <w:szCs w:val="24"/>
        </w:rPr>
        <w:t>climate change (e.g. collection of Earth observation data), disaster management and other socio-economic issues,</w:t>
      </w:r>
    </w:p>
    <w:p w:rsidR="004A15FD" w:rsidRPr="00975CF1" w:rsidRDefault="004A15FD" w:rsidP="004621BD">
      <w:pPr>
        <w:jc w:val="both"/>
        <w:rPr>
          <w:color w:val="000000"/>
          <w:sz w:val="24"/>
          <w:szCs w:val="24"/>
          <w:lang w:val="en-US"/>
        </w:rPr>
      </w:pPr>
    </w:p>
    <w:p w:rsidR="004A15FD" w:rsidRPr="00975CF1" w:rsidRDefault="004A15FD" w:rsidP="004621BD">
      <w:pPr>
        <w:keepNext/>
        <w:jc w:val="both"/>
        <w:rPr>
          <w:i/>
          <w:color w:val="000000"/>
          <w:sz w:val="24"/>
          <w:szCs w:val="24"/>
          <w:lang w:val="en-US"/>
        </w:rPr>
      </w:pPr>
      <w:r w:rsidRPr="00975CF1">
        <w:rPr>
          <w:color w:val="000000"/>
          <w:sz w:val="24"/>
          <w:szCs w:val="24"/>
          <w:lang w:val="en-US"/>
        </w:rPr>
        <w:tab/>
      </w:r>
      <w:r w:rsidRPr="00975CF1">
        <w:rPr>
          <w:i/>
          <w:color w:val="000000"/>
          <w:sz w:val="24"/>
          <w:szCs w:val="24"/>
          <w:lang w:val="en-US"/>
        </w:rPr>
        <w:t>resolves to invite administrations</w:t>
      </w:r>
    </w:p>
    <w:p w:rsidR="004A15FD" w:rsidRPr="00975CF1" w:rsidRDefault="004A15FD" w:rsidP="004621BD">
      <w:pPr>
        <w:keepNext/>
        <w:jc w:val="both"/>
        <w:rPr>
          <w:i/>
          <w:color w:val="000000"/>
          <w:sz w:val="24"/>
          <w:szCs w:val="24"/>
          <w:lang w:val="en-US"/>
        </w:rPr>
      </w:pPr>
    </w:p>
    <w:p w:rsidR="004A15FD" w:rsidRPr="00975CF1" w:rsidRDefault="004A15FD" w:rsidP="004D18B7">
      <w:pPr>
        <w:keepNext/>
        <w:jc w:val="both"/>
        <w:rPr>
          <w:color w:val="000000"/>
          <w:sz w:val="24"/>
          <w:szCs w:val="24"/>
          <w:lang w:val="en-US"/>
        </w:rPr>
      </w:pPr>
      <w:r w:rsidRPr="00975CF1">
        <w:rPr>
          <w:color w:val="000000"/>
          <w:sz w:val="24"/>
          <w:szCs w:val="24"/>
          <w:lang w:val="en-US"/>
        </w:rPr>
        <w:t xml:space="preserve">to take account of </w:t>
      </w:r>
      <w:r w:rsidRPr="00975CF1">
        <w:rPr>
          <w:i/>
          <w:color w:val="000000"/>
          <w:sz w:val="24"/>
          <w:szCs w:val="24"/>
          <w:lang w:val="en-US"/>
        </w:rPr>
        <w:t>resolves</w:t>
      </w:r>
      <w:r w:rsidRPr="00975CF1">
        <w:rPr>
          <w:color w:val="000000"/>
          <w:sz w:val="24"/>
          <w:szCs w:val="24"/>
          <w:lang w:val="en-US"/>
        </w:rPr>
        <w:t xml:space="preserve"> 1 to 5 and </w:t>
      </w:r>
      <w:r w:rsidRPr="00975CF1">
        <w:rPr>
          <w:i/>
          <w:color w:val="000000"/>
          <w:sz w:val="24"/>
          <w:szCs w:val="24"/>
          <w:lang w:val="en-US"/>
        </w:rPr>
        <w:t>considering</w:t>
      </w:r>
      <w:r w:rsidRPr="00975CF1">
        <w:rPr>
          <w:color w:val="000000"/>
          <w:sz w:val="24"/>
          <w:szCs w:val="24"/>
          <w:lang w:val="en-US"/>
        </w:rPr>
        <w:t xml:space="preserve"> a) to j) when making proposals to World </w:t>
      </w:r>
      <w:proofErr w:type="spellStart"/>
      <w:r w:rsidRPr="00975CF1">
        <w:rPr>
          <w:color w:val="000000"/>
          <w:sz w:val="24"/>
          <w:szCs w:val="24"/>
          <w:lang w:val="en-US"/>
        </w:rPr>
        <w:t>Radiocommunication</w:t>
      </w:r>
      <w:proofErr w:type="spellEnd"/>
      <w:r w:rsidRPr="00975CF1">
        <w:rPr>
          <w:color w:val="000000"/>
          <w:sz w:val="24"/>
          <w:szCs w:val="24"/>
          <w:lang w:val="en-US"/>
        </w:rPr>
        <w:t xml:space="preserve"> Conferences,</w:t>
      </w:r>
    </w:p>
    <w:p w:rsidR="004A15FD" w:rsidRPr="00975CF1" w:rsidRDefault="004A15FD" w:rsidP="004621BD">
      <w:pPr>
        <w:ind w:firstLine="720"/>
        <w:jc w:val="both"/>
        <w:rPr>
          <w:i/>
          <w:color w:val="000000"/>
          <w:sz w:val="24"/>
          <w:szCs w:val="24"/>
          <w:lang w:val="en-US"/>
        </w:rPr>
      </w:pPr>
    </w:p>
    <w:p w:rsidR="004A15FD" w:rsidRPr="00975CF1" w:rsidRDefault="004A15FD" w:rsidP="004621BD">
      <w:pPr>
        <w:ind w:firstLine="720"/>
        <w:jc w:val="both"/>
        <w:rPr>
          <w:i/>
          <w:iCs/>
          <w:color w:val="000000"/>
          <w:sz w:val="24"/>
          <w:szCs w:val="24"/>
        </w:rPr>
      </w:pPr>
      <w:r w:rsidRPr="00975CF1">
        <w:rPr>
          <w:i/>
          <w:iCs/>
          <w:color w:val="000000"/>
          <w:sz w:val="24"/>
          <w:szCs w:val="24"/>
        </w:rPr>
        <w:t>invites ITU-R</w:t>
      </w:r>
    </w:p>
    <w:p w:rsidR="004A15FD" w:rsidRPr="00975CF1" w:rsidRDefault="004A15FD" w:rsidP="004621BD">
      <w:pPr>
        <w:numPr>
          <w:ins w:id="2" w:author="author" w:date="2011-03-30T18:51:00Z"/>
        </w:numPr>
        <w:ind w:firstLine="720"/>
        <w:jc w:val="both"/>
        <w:rPr>
          <w:i/>
          <w:iCs/>
          <w:color w:val="000000"/>
          <w:sz w:val="24"/>
          <w:szCs w:val="24"/>
        </w:rPr>
      </w:pPr>
    </w:p>
    <w:p w:rsidR="004A15FD" w:rsidRPr="0058348E" w:rsidRDefault="004A15FD" w:rsidP="004D18B7">
      <w:pPr>
        <w:jc w:val="both"/>
        <w:rPr>
          <w:color w:val="000000"/>
          <w:sz w:val="24"/>
          <w:szCs w:val="24"/>
          <w:lang w:val="en-US"/>
        </w:rPr>
      </w:pPr>
      <w:r w:rsidRPr="00975CF1">
        <w:rPr>
          <w:color w:val="000000"/>
          <w:sz w:val="24"/>
          <w:szCs w:val="24"/>
        </w:rPr>
        <w:t>1</w:t>
      </w:r>
      <w:r w:rsidRPr="00975CF1">
        <w:rPr>
          <w:color w:val="000000"/>
          <w:sz w:val="24"/>
          <w:szCs w:val="24"/>
        </w:rPr>
        <w:tab/>
        <w:t xml:space="preserve"> to identify areas for study and to undertake the studies necessary to determine the impact on existing services of those agenda items of future world </w:t>
      </w:r>
      <w:proofErr w:type="spellStart"/>
      <w:r w:rsidRPr="00975CF1">
        <w:rPr>
          <w:color w:val="000000"/>
          <w:sz w:val="24"/>
          <w:szCs w:val="24"/>
        </w:rPr>
        <w:t>radiocommunication</w:t>
      </w:r>
      <w:proofErr w:type="spellEnd"/>
      <w:r w:rsidRPr="00975CF1">
        <w:rPr>
          <w:color w:val="000000"/>
          <w:sz w:val="24"/>
          <w:szCs w:val="24"/>
        </w:rPr>
        <w:t xml:space="preserve"> conferences which involve broadening the scope of existing service allocations;</w:t>
      </w:r>
    </w:p>
    <w:p w:rsidR="004A15FD" w:rsidRPr="0058348E" w:rsidRDefault="004A15FD" w:rsidP="004621BD">
      <w:pPr>
        <w:jc w:val="both"/>
        <w:rPr>
          <w:color w:val="000000"/>
          <w:sz w:val="24"/>
          <w:szCs w:val="24"/>
          <w:lang w:val="en-US"/>
        </w:rPr>
      </w:pPr>
    </w:p>
    <w:p w:rsidR="004A15FD" w:rsidRPr="00975CF1" w:rsidRDefault="004A15FD" w:rsidP="004D18B7">
      <w:pPr>
        <w:jc w:val="both"/>
        <w:rPr>
          <w:color w:val="000000"/>
          <w:sz w:val="24"/>
          <w:szCs w:val="24"/>
          <w:lang w:val="en-US"/>
        </w:rPr>
      </w:pPr>
      <w:r>
        <w:rPr>
          <w:color w:val="000000"/>
          <w:sz w:val="24"/>
          <w:szCs w:val="24"/>
          <w:lang w:val="en-US"/>
        </w:rPr>
        <w:t>2</w:t>
      </w:r>
      <w:r w:rsidRPr="0058348E">
        <w:rPr>
          <w:color w:val="000000"/>
          <w:sz w:val="24"/>
          <w:szCs w:val="24"/>
          <w:lang w:val="en-US"/>
        </w:rPr>
        <w:tab/>
        <w:t>when carrying out technical studies relating to a frequency band, to examine the compatibility of a broad</w:t>
      </w:r>
      <w:r>
        <w:rPr>
          <w:color w:val="000000"/>
          <w:sz w:val="24"/>
          <w:szCs w:val="24"/>
          <w:lang w:val="en-US"/>
        </w:rPr>
        <w:t>ly</w:t>
      </w:r>
      <w:r w:rsidRPr="0058348E">
        <w:rPr>
          <w:color w:val="000000"/>
          <w:sz w:val="24"/>
          <w:szCs w:val="24"/>
          <w:lang w:val="en-US"/>
        </w:rPr>
        <w:t xml:space="preserve"> defin</w:t>
      </w:r>
      <w:r>
        <w:rPr>
          <w:color w:val="000000"/>
          <w:sz w:val="24"/>
          <w:szCs w:val="24"/>
          <w:lang w:val="en-US"/>
        </w:rPr>
        <w:t>ed</w:t>
      </w:r>
      <w:r w:rsidRPr="0058348E">
        <w:rPr>
          <w:color w:val="000000"/>
          <w:sz w:val="24"/>
          <w:szCs w:val="24"/>
          <w:lang w:val="en-US"/>
        </w:rPr>
        <w:t xml:space="preserve"> service with the existing utilizations and the possibility of </w:t>
      </w:r>
      <w:r w:rsidRPr="00975CF1">
        <w:rPr>
          <w:color w:val="000000"/>
          <w:sz w:val="24"/>
          <w:szCs w:val="24"/>
          <w:lang w:val="en-US"/>
        </w:rPr>
        <w:lastRenderedPageBreak/>
        <w:t xml:space="preserve">aligning allocations on a worldwide basis, having regard to </w:t>
      </w:r>
      <w:proofErr w:type="spellStart"/>
      <w:r w:rsidRPr="00975CF1">
        <w:rPr>
          <w:i/>
          <w:color w:val="000000"/>
          <w:sz w:val="24"/>
          <w:szCs w:val="24"/>
          <w:lang w:val="en-US"/>
        </w:rPr>
        <w:t>considerings</w:t>
      </w:r>
      <w:proofErr w:type="spellEnd"/>
      <w:r w:rsidRPr="00975CF1">
        <w:rPr>
          <w:i/>
          <w:color w:val="000000"/>
          <w:sz w:val="24"/>
          <w:szCs w:val="24"/>
          <w:lang w:val="en-US"/>
        </w:rPr>
        <w:t xml:space="preserve"> a) </w:t>
      </w:r>
      <w:r w:rsidRPr="00975CF1">
        <w:rPr>
          <w:color w:val="000000"/>
          <w:sz w:val="24"/>
          <w:szCs w:val="24"/>
          <w:lang w:val="en-US"/>
        </w:rPr>
        <w:t>to</w:t>
      </w:r>
      <w:r w:rsidRPr="00975CF1">
        <w:rPr>
          <w:i/>
          <w:color w:val="000000"/>
          <w:sz w:val="24"/>
          <w:szCs w:val="24"/>
          <w:lang w:val="en-US"/>
        </w:rPr>
        <w:t xml:space="preserve"> j)</w:t>
      </w:r>
      <w:r w:rsidRPr="00975CF1">
        <w:rPr>
          <w:color w:val="000000"/>
          <w:sz w:val="24"/>
          <w:szCs w:val="24"/>
          <w:lang w:val="en-US"/>
        </w:rPr>
        <w:t xml:space="preserve"> and </w:t>
      </w:r>
      <w:r w:rsidRPr="00975CF1">
        <w:rPr>
          <w:i/>
          <w:color w:val="000000"/>
          <w:sz w:val="24"/>
          <w:szCs w:val="24"/>
          <w:lang w:val="en-US"/>
        </w:rPr>
        <w:t>resolves</w:t>
      </w:r>
      <w:r w:rsidRPr="00975CF1">
        <w:rPr>
          <w:color w:val="000000"/>
          <w:sz w:val="24"/>
          <w:szCs w:val="24"/>
          <w:lang w:val="en-US"/>
        </w:rPr>
        <w:t xml:space="preserve"> 1 to 5 above;</w:t>
      </w:r>
    </w:p>
    <w:p w:rsidR="004A15FD" w:rsidRPr="00975CF1" w:rsidRDefault="004A15FD" w:rsidP="004621BD">
      <w:pPr>
        <w:jc w:val="both"/>
        <w:rPr>
          <w:color w:val="000000"/>
          <w:sz w:val="24"/>
          <w:szCs w:val="24"/>
          <w:lang w:val="en-US"/>
        </w:rPr>
      </w:pPr>
    </w:p>
    <w:p w:rsidR="004A15FD" w:rsidRPr="00975CF1" w:rsidRDefault="004A15FD" w:rsidP="004D18B7">
      <w:pPr>
        <w:jc w:val="both"/>
        <w:rPr>
          <w:color w:val="000000"/>
          <w:sz w:val="24"/>
          <w:szCs w:val="24"/>
          <w:lang w:val="en-US"/>
        </w:rPr>
      </w:pPr>
      <w:r w:rsidRPr="00975CF1">
        <w:rPr>
          <w:color w:val="000000"/>
          <w:sz w:val="24"/>
          <w:szCs w:val="24"/>
          <w:lang w:val="en-US"/>
        </w:rPr>
        <w:t>3</w:t>
      </w:r>
      <w:r w:rsidRPr="00975CF1">
        <w:rPr>
          <w:color w:val="000000"/>
          <w:sz w:val="24"/>
          <w:szCs w:val="24"/>
          <w:lang w:val="en-US"/>
        </w:rPr>
        <w:tab/>
        <w:t xml:space="preserve">to report the result of these studies through the Director of the Bureau to future World </w:t>
      </w:r>
      <w:proofErr w:type="spellStart"/>
      <w:r w:rsidRPr="00975CF1">
        <w:rPr>
          <w:color w:val="000000"/>
          <w:sz w:val="24"/>
          <w:szCs w:val="24"/>
          <w:lang w:val="en-US"/>
        </w:rPr>
        <w:t>Radiocommunication</w:t>
      </w:r>
      <w:proofErr w:type="spellEnd"/>
      <w:r w:rsidRPr="00975CF1">
        <w:rPr>
          <w:color w:val="000000"/>
          <w:sz w:val="24"/>
          <w:szCs w:val="24"/>
          <w:lang w:val="en-US"/>
        </w:rPr>
        <w:t xml:space="preserve"> Conferences,</w:t>
      </w:r>
    </w:p>
    <w:p w:rsidR="004A15FD" w:rsidRPr="00975CF1" w:rsidRDefault="004A15FD" w:rsidP="004621BD">
      <w:pPr>
        <w:jc w:val="both"/>
        <w:rPr>
          <w:color w:val="000000"/>
          <w:sz w:val="24"/>
          <w:szCs w:val="24"/>
          <w:lang w:val="en-US"/>
        </w:rPr>
      </w:pPr>
    </w:p>
    <w:p w:rsidR="004A15FD" w:rsidRPr="00975CF1" w:rsidRDefault="004A15FD" w:rsidP="004621BD">
      <w:pPr>
        <w:pStyle w:val="Call"/>
        <w:jc w:val="both"/>
        <w:rPr>
          <w:color w:val="000000"/>
          <w:szCs w:val="24"/>
          <w:lang w:val="en-US"/>
        </w:rPr>
      </w:pPr>
      <w:r w:rsidRPr="00975CF1">
        <w:rPr>
          <w:color w:val="000000"/>
          <w:szCs w:val="24"/>
          <w:lang w:val="en-US"/>
        </w:rPr>
        <w:t>instruct the Secretary-General</w:t>
      </w:r>
    </w:p>
    <w:p w:rsidR="004A15FD" w:rsidRPr="00975CF1" w:rsidRDefault="004A15FD" w:rsidP="004621BD">
      <w:pPr>
        <w:numPr>
          <w:ins w:id="3" w:author="author" w:date="2011-03-30T18:57:00Z"/>
        </w:numPr>
        <w:jc w:val="both"/>
        <w:rPr>
          <w:lang w:val="en-US" w:eastAsia="en-US"/>
        </w:rPr>
      </w:pPr>
    </w:p>
    <w:p w:rsidR="004A15FD" w:rsidRPr="005C2CA3" w:rsidRDefault="004A15FD" w:rsidP="004D18B7">
      <w:pPr>
        <w:jc w:val="both"/>
        <w:rPr>
          <w:color w:val="000000"/>
          <w:sz w:val="24"/>
          <w:szCs w:val="24"/>
          <w:lang w:val="en-US"/>
        </w:rPr>
      </w:pPr>
      <w:r w:rsidRPr="00975CF1">
        <w:rPr>
          <w:color w:val="000000"/>
          <w:sz w:val="24"/>
          <w:szCs w:val="24"/>
          <w:lang w:val="en-US"/>
        </w:rPr>
        <w:t>to communicate this Resolution to ICAO, IMO, WMO and other international organizations concerned,</w:t>
      </w:r>
    </w:p>
    <w:p w:rsidR="004A15FD" w:rsidRDefault="004A15FD" w:rsidP="004621BD">
      <w:pPr>
        <w:jc w:val="both"/>
        <w:rPr>
          <w:color w:val="000000"/>
          <w:sz w:val="24"/>
          <w:szCs w:val="24"/>
          <w:lang w:val="en-US"/>
        </w:rPr>
      </w:pPr>
    </w:p>
    <w:p w:rsidR="004A15FD" w:rsidRDefault="004A15FD" w:rsidP="004621BD">
      <w:pPr>
        <w:jc w:val="both"/>
        <w:rPr>
          <w:i/>
          <w:color w:val="000000"/>
          <w:sz w:val="24"/>
          <w:szCs w:val="24"/>
          <w:lang w:val="en-US"/>
        </w:rPr>
      </w:pPr>
      <w:r>
        <w:rPr>
          <w:i/>
          <w:color w:val="000000"/>
          <w:sz w:val="24"/>
          <w:szCs w:val="24"/>
          <w:lang w:val="en-US"/>
        </w:rPr>
        <w:tab/>
        <w:t xml:space="preserve">resolves to invite the Director of the </w:t>
      </w:r>
      <w:proofErr w:type="spellStart"/>
      <w:r>
        <w:rPr>
          <w:i/>
          <w:color w:val="000000"/>
          <w:sz w:val="24"/>
          <w:szCs w:val="24"/>
          <w:lang w:val="en-US"/>
        </w:rPr>
        <w:t>Radiocommunication</w:t>
      </w:r>
      <w:proofErr w:type="spellEnd"/>
      <w:r>
        <w:rPr>
          <w:i/>
          <w:color w:val="000000"/>
          <w:sz w:val="24"/>
          <w:szCs w:val="24"/>
          <w:lang w:val="en-US"/>
        </w:rPr>
        <w:t xml:space="preserve"> Bureau</w:t>
      </w:r>
    </w:p>
    <w:p w:rsidR="004A15FD" w:rsidRDefault="004A15FD" w:rsidP="004621BD">
      <w:pPr>
        <w:numPr>
          <w:ins w:id="4" w:author="author" w:date="2011-03-30T18:57:00Z"/>
        </w:numPr>
        <w:jc w:val="both"/>
        <w:rPr>
          <w:color w:val="000000"/>
          <w:sz w:val="24"/>
          <w:szCs w:val="24"/>
          <w:lang w:val="en-US"/>
        </w:rPr>
      </w:pPr>
    </w:p>
    <w:p w:rsidR="004A15FD" w:rsidRDefault="004A15FD" w:rsidP="004621BD">
      <w:pPr>
        <w:jc w:val="both"/>
        <w:rPr>
          <w:color w:val="000000"/>
          <w:sz w:val="24"/>
          <w:szCs w:val="24"/>
          <w:lang w:val="en-US"/>
        </w:rPr>
      </w:pPr>
      <w:r>
        <w:rPr>
          <w:color w:val="000000"/>
          <w:sz w:val="24"/>
          <w:szCs w:val="24"/>
          <w:lang w:val="en-US"/>
        </w:rPr>
        <w:t>to bring this Resolution to the attention of ITU-T and ITU-D.</w:t>
      </w:r>
    </w:p>
    <w:p w:rsidR="004A15FD" w:rsidRDefault="004A15FD" w:rsidP="004621BD">
      <w:pPr>
        <w:jc w:val="both"/>
        <w:rPr>
          <w:color w:val="000000"/>
          <w:sz w:val="24"/>
          <w:szCs w:val="24"/>
          <w:lang w:val="en-US"/>
        </w:rPr>
      </w:pPr>
    </w:p>
    <w:p w:rsidR="004A15FD" w:rsidRPr="00F0668D" w:rsidRDefault="004A15FD" w:rsidP="004621BD">
      <w:pPr>
        <w:tabs>
          <w:tab w:val="left" w:pos="794"/>
          <w:tab w:val="left" w:pos="1191"/>
          <w:tab w:val="left" w:pos="1588"/>
          <w:tab w:val="left" w:pos="1985"/>
        </w:tabs>
        <w:suppressAutoHyphens w:val="0"/>
        <w:autoSpaceDN w:val="0"/>
        <w:adjustRightInd w:val="0"/>
        <w:spacing w:before="120"/>
        <w:jc w:val="both"/>
        <w:rPr>
          <w:sz w:val="24"/>
          <w:lang w:val="en-US" w:eastAsia="en-US"/>
        </w:rPr>
      </w:pPr>
      <w:r w:rsidRPr="008F1AFA">
        <w:rPr>
          <w:b/>
          <w:color w:val="000000"/>
          <w:sz w:val="24"/>
          <w:szCs w:val="24"/>
          <w:lang w:val="en-US"/>
        </w:rPr>
        <w:t xml:space="preserve">Reasons: </w:t>
      </w:r>
      <w:r w:rsidRPr="00095131">
        <w:rPr>
          <w:b/>
          <w:color w:val="000000"/>
          <w:sz w:val="24"/>
          <w:szCs w:val="24"/>
          <w:lang w:val="en-US"/>
        </w:rPr>
        <w:tab/>
      </w:r>
      <w:smartTag w:uri="urn:schemas-microsoft-com:office:smarttags" w:element="place">
        <w:r w:rsidRPr="00F0668D">
          <w:rPr>
            <w:sz w:val="24"/>
            <w:lang w:eastAsia="en-US"/>
          </w:rPr>
          <w:t>Europe</w:t>
        </w:r>
      </w:smartTag>
      <w:r w:rsidRPr="00F0668D">
        <w:rPr>
          <w:sz w:val="24"/>
          <w:lang w:eastAsia="en-US"/>
        </w:rPr>
        <w:t xml:space="preserve"> notes the principles for the allocation of frequency bands contained in </w:t>
      </w:r>
      <w:r w:rsidRPr="00E74886">
        <w:rPr>
          <w:sz w:val="24"/>
          <w:lang w:eastAsia="en-US"/>
        </w:rPr>
        <w:t>Recommendation 34 (WRC-95).  This recommendation supports the harmonisation</w:t>
      </w:r>
      <w:r w:rsidRPr="00E74886">
        <w:rPr>
          <w:sz w:val="24"/>
          <w:lang w:val="en-US" w:eastAsia="en-US"/>
        </w:rPr>
        <w:t xml:space="preserve"> of the spectrum use, flexibility to allow new</w:t>
      </w:r>
      <w:r w:rsidRPr="00F0668D">
        <w:rPr>
          <w:sz w:val="24"/>
          <w:lang w:val="en-US" w:eastAsia="en-US"/>
        </w:rPr>
        <w:t xml:space="preserve"> services into bands already allocated to other services and to allocate frequency bands to the broadest defined services. </w:t>
      </w:r>
    </w:p>
    <w:p w:rsidR="004A15FD" w:rsidRPr="00F0668D" w:rsidRDefault="004A15FD" w:rsidP="004621BD">
      <w:pPr>
        <w:tabs>
          <w:tab w:val="left" w:pos="794"/>
          <w:tab w:val="left" w:pos="1191"/>
          <w:tab w:val="left" w:pos="1588"/>
          <w:tab w:val="left" w:pos="1985"/>
        </w:tabs>
        <w:suppressAutoHyphens w:val="0"/>
        <w:autoSpaceDN w:val="0"/>
        <w:adjustRightInd w:val="0"/>
        <w:spacing w:before="120"/>
        <w:jc w:val="both"/>
        <w:rPr>
          <w:sz w:val="24"/>
          <w:lang w:val="en-US" w:eastAsia="en-US"/>
        </w:rPr>
      </w:pPr>
      <w:smartTag w:uri="urn:schemas-microsoft-com:office:smarttags" w:element="place">
        <w:r w:rsidRPr="00F0668D">
          <w:rPr>
            <w:sz w:val="24"/>
            <w:lang w:val="en-US" w:eastAsia="en-US"/>
          </w:rPr>
          <w:t>Europe</w:t>
        </w:r>
      </w:smartTag>
      <w:r w:rsidRPr="00F0668D">
        <w:rPr>
          <w:sz w:val="24"/>
          <w:lang w:val="en-US" w:eastAsia="en-US"/>
        </w:rPr>
        <w:t xml:space="preserve"> is of the view that these principles should be further enhanced by amending the recommendation and “upgrade” it to a resolution.</w:t>
      </w:r>
    </w:p>
    <w:p w:rsidR="004A15FD" w:rsidRDefault="004A15FD" w:rsidP="004621BD">
      <w:pPr>
        <w:jc w:val="both"/>
        <w:rPr>
          <w:sz w:val="24"/>
          <w:lang w:val="en-US" w:eastAsia="en-US"/>
        </w:rPr>
      </w:pPr>
      <w:smartTag w:uri="urn:schemas-microsoft-com:office:smarttags" w:element="place">
        <w:r w:rsidRPr="00F0668D">
          <w:rPr>
            <w:sz w:val="24"/>
            <w:lang w:val="en-US" w:eastAsia="en-US"/>
          </w:rPr>
          <w:t>Europe</w:t>
        </w:r>
      </w:smartTag>
      <w:r w:rsidRPr="00F0668D">
        <w:rPr>
          <w:sz w:val="24"/>
          <w:lang w:val="en-US" w:eastAsia="en-US"/>
        </w:rPr>
        <w:t xml:space="preserve"> proposes the adoption of a new Resolution in order to strengthen the principles for the allocation of frequency bands. This should be seen as one way to satisfy the agenda item and it has to be combined with other methods in order to be efficient.</w:t>
      </w:r>
    </w:p>
    <w:p w:rsidR="004A15FD" w:rsidRPr="00260F06" w:rsidRDefault="004A15FD" w:rsidP="004621BD">
      <w:pPr>
        <w:jc w:val="both"/>
        <w:rPr>
          <w:color w:val="000000"/>
          <w:sz w:val="24"/>
          <w:szCs w:val="24"/>
          <w:lang w:val="en-US"/>
        </w:rPr>
      </w:pPr>
    </w:p>
    <w:p w:rsidR="004A15FD" w:rsidRPr="00975CF1" w:rsidRDefault="004A15FD" w:rsidP="001D1B68">
      <w:pPr>
        <w:pStyle w:val="Proposal"/>
        <w:rPr>
          <w:rFonts w:ascii="Times New Roman" w:hAnsi="Times New Roman"/>
          <w:caps/>
          <w:sz w:val="28"/>
          <w:lang w:val="en-US"/>
        </w:rPr>
      </w:pPr>
      <w:r w:rsidRPr="00975CF1">
        <w:rPr>
          <w:b/>
          <w:bCs/>
          <w:sz w:val="28"/>
          <w:szCs w:val="28"/>
          <w:lang w:val="en-US"/>
        </w:rPr>
        <w:t>SUP</w:t>
      </w:r>
      <w:r w:rsidRPr="00975CF1">
        <w:rPr>
          <w:sz w:val="28"/>
          <w:szCs w:val="28"/>
          <w:lang w:val="en-US"/>
        </w:rPr>
        <w:tab/>
      </w:r>
      <w:r w:rsidRPr="00975CF1">
        <w:rPr>
          <w:rFonts w:ascii="Times New Roman" w:hAnsi="Times New Roman"/>
          <w:caps/>
          <w:sz w:val="28"/>
          <w:lang w:val="en-US"/>
        </w:rPr>
        <w:t>EUR/XXA2/2</w:t>
      </w:r>
    </w:p>
    <w:p w:rsidR="004A15FD" w:rsidRPr="00975CF1" w:rsidRDefault="004A15FD" w:rsidP="001D1B68">
      <w:pPr>
        <w:rPr>
          <w:caps/>
          <w:sz w:val="28"/>
          <w:lang w:val="en-US" w:eastAsia="en-US"/>
        </w:rPr>
      </w:pPr>
    </w:p>
    <w:p w:rsidR="004A15FD" w:rsidRPr="00975CF1" w:rsidRDefault="004A15FD" w:rsidP="001D1B68">
      <w:pPr>
        <w:pStyle w:val="RecNo"/>
        <w:spacing w:before="0"/>
        <w:rPr>
          <w:color w:val="000000"/>
          <w:lang w:val="en-US"/>
        </w:rPr>
      </w:pPr>
      <w:proofErr w:type="gramStart"/>
      <w:r w:rsidRPr="00975CF1">
        <w:rPr>
          <w:color w:val="000000"/>
          <w:lang w:val="en-US"/>
        </w:rPr>
        <w:t xml:space="preserve">RECOMMENDATION  </w:t>
      </w:r>
      <w:r w:rsidRPr="00975CF1">
        <w:rPr>
          <w:rStyle w:val="href"/>
          <w:color w:val="000000"/>
          <w:lang w:val="en-US"/>
        </w:rPr>
        <w:t>34</w:t>
      </w:r>
      <w:proofErr w:type="gramEnd"/>
      <w:r w:rsidRPr="00975CF1">
        <w:rPr>
          <w:color w:val="000000"/>
          <w:lang w:val="en-US"/>
        </w:rPr>
        <w:t xml:space="preserve">  (WRC-95)</w:t>
      </w:r>
    </w:p>
    <w:p w:rsidR="004A15FD" w:rsidRDefault="004A15FD" w:rsidP="001D1B68">
      <w:pPr>
        <w:pStyle w:val="Rectitle"/>
        <w:rPr>
          <w:color w:val="000000"/>
        </w:rPr>
      </w:pPr>
      <w:r w:rsidRPr="00260F06">
        <w:rPr>
          <w:color w:val="000000"/>
        </w:rPr>
        <w:t>Principles for the allocation of frequency bands</w:t>
      </w:r>
    </w:p>
    <w:p w:rsidR="004A15FD" w:rsidRPr="00BD0627" w:rsidRDefault="004A15FD" w:rsidP="00BD0627">
      <w:pPr>
        <w:rPr>
          <w:lang w:val="en-US" w:eastAsia="en-US"/>
        </w:rPr>
      </w:pPr>
    </w:p>
    <w:p w:rsidR="004A15FD" w:rsidRPr="001D1B68" w:rsidRDefault="004A15FD" w:rsidP="001D1B68">
      <w:pPr>
        <w:pStyle w:val="Rectitle"/>
        <w:jc w:val="left"/>
        <w:rPr>
          <w:color w:val="000000"/>
        </w:rPr>
      </w:pPr>
      <w:r w:rsidRPr="008F1AFA">
        <w:rPr>
          <w:color w:val="000000"/>
          <w:sz w:val="24"/>
          <w:szCs w:val="24"/>
        </w:rPr>
        <w:t>Reasons:</w:t>
      </w:r>
      <w:r w:rsidRPr="00235C0D">
        <w:rPr>
          <w:b w:val="0"/>
          <w:color w:val="000000"/>
          <w:sz w:val="24"/>
          <w:szCs w:val="24"/>
        </w:rPr>
        <w:t xml:space="preserve"> </w:t>
      </w:r>
      <w:r w:rsidRPr="00235C0D">
        <w:rPr>
          <w:b w:val="0"/>
          <w:color w:val="000000"/>
          <w:sz w:val="24"/>
          <w:szCs w:val="24"/>
        </w:rPr>
        <w:tab/>
      </w:r>
      <w:r>
        <w:rPr>
          <w:b w:val="0"/>
          <w:color w:val="000000"/>
          <w:sz w:val="24"/>
          <w:szCs w:val="24"/>
        </w:rPr>
        <w:t>Consequential change.</w:t>
      </w:r>
    </w:p>
    <w:p w:rsidR="004A15FD" w:rsidRPr="0054417A" w:rsidRDefault="004A15FD" w:rsidP="0072522A">
      <w:pPr>
        <w:tabs>
          <w:tab w:val="left" w:pos="794"/>
          <w:tab w:val="left" w:pos="1191"/>
          <w:tab w:val="left" w:pos="1588"/>
          <w:tab w:val="left" w:pos="1985"/>
        </w:tabs>
        <w:suppressAutoHyphens w:val="0"/>
        <w:autoSpaceDN w:val="0"/>
        <w:adjustRightInd w:val="0"/>
        <w:spacing w:before="120"/>
        <w:rPr>
          <w:b/>
          <w:sz w:val="28"/>
          <w:szCs w:val="28"/>
        </w:rPr>
      </w:pPr>
      <w:r>
        <w:rPr>
          <w:i/>
          <w:sz w:val="24"/>
          <w:lang w:val="en-US" w:eastAsia="en-US"/>
        </w:rPr>
        <w:br w:type="page"/>
      </w:r>
    </w:p>
    <w:p w:rsidR="004A15FD" w:rsidRDefault="004A15FD" w:rsidP="0072522A">
      <w:pPr>
        <w:tabs>
          <w:tab w:val="left" w:pos="794"/>
          <w:tab w:val="left" w:pos="1191"/>
          <w:tab w:val="left" w:pos="1588"/>
          <w:tab w:val="left" w:pos="1985"/>
        </w:tabs>
        <w:suppressAutoHyphens w:val="0"/>
        <w:autoSpaceDN w:val="0"/>
        <w:adjustRightInd w:val="0"/>
        <w:spacing w:before="120"/>
        <w:rPr>
          <w:b/>
          <w:sz w:val="28"/>
          <w:szCs w:val="28"/>
        </w:rPr>
      </w:pPr>
      <w:r w:rsidRPr="008F75F7">
        <w:rPr>
          <w:b/>
          <w:sz w:val="28"/>
          <w:szCs w:val="28"/>
        </w:rPr>
        <w:lastRenderedPageBreak/>
        <w:t xml:space="preserve">Issue </w:t>
      </w:r>
      <w:r>
        <w:rPr>
          <w:b/>
          <w:sz w:val="28"/>
          <w:szCs w:val="28"/>
        </w:rPr>
        <w:t>B</w:t>
      </w:r>
      <w:r w:rsidRPr="008F75F7">
        <w:rPr>
          <w:b/>
          <w:sz w:val="28"/>
          <w:szCs w:val="28"/>
        </w:rPr>
        <w:t xml:space="preserve"> – Terrestrial in particular fixed and mobile convergence</w:t>
      </w:r>
    </w:p>
    <w:p w:rsidR="004A15FD" w:rsidRPr="0072522A" w:rsidRDefault="004A15FD">
      <w:pPr>
        <w:tabs>
          <w:tab w:val="left" w:pos="870"/>
        </w:tabs>
        <w:rPr>
          <w:i/>
          <w:sz w:val="24"/>
          <w:szCs w:val="24"/>
        </w:rPr>
      </w:pPr>
    </w:p>
    <w:p w:rsidR="004A15FD" w:rsidRPr="00235C0D" w:rsidRDefault="004A15FD" w:rsidP="006647BC">
      <w:pPr>
        <w:tabs>
          <w:tab w:val="left" w:pos="794"/>
          <w:tab w:val="left" w:pos="1191"/>
          <w:tab w:val="left" w:pos="1588"/>
          <w:tab w:val="left" w:pos="1985"/>
        </w:tabs>
        <w:suppressAutoHyphens w:val="0"/>
        <w:autoSpaceDN w:val="0"/>
        <w:adjustRightInd w:val="0"/>
        <w:spacing w:before="120"/>
        <w:rPr>
          <w:b/>
          <w:sz w:val="24"/>
          <w:lang w:eastAsia="ko-KR"/>
        </w:rPr>
      </w:pPr>
      <w:r w:rsidRPr="00235C0D">
        <w:rPr>
          <w:b/>
          <w:sz w:val="24"/>
          <w:lang w:eastAsia="ko-KR"/>
        </w:rPr>
        <w:t>Introduction</w:t>
      </w:r>
    </w:p>
    <w:p w:rsidR="004A15FD" w:rsidRDefault="004A15FD" w:rsidP="004621BD">
      <w:pPr>
        <w:tabs>
          <w:tab w:val="left" w:pos="794"/>
          <w:tab w:val="left" w:pos="1191"/>
          <w:tab w:val="left" w:pos="1588"/>
          <w:tab w:val="left" w:pos="1985"/>
        </w:tabs>
        <w:suppressAutoHyphens w:val="0"/>
        <w:autoSpaceDN w:val="0"/>
        <w:adjustRightInd w:val="0"/>
        <w:spacing w:before="120"/>
        <w:jc w:val="both"/>
        <w:rPr>
          <w:sz w:val="24"/>
          <w:lang w:eastAsia="en-US"/>
        </w:rPr>
      </w:pPr>
      <w:r>
        <w:rPr>
          <w:sz w:val="24"/>
          <w:lang w:eastAsia="en-US"/>
        </w:rPr>
        <w:t xml:space="preserve">Issue B deals with convergence of fixed and mobile (except aeronautical and maritime mobile) services. Convergence, in this context, refers to the way in which the same radio applications may operate under the fixed and mobile services. Allocations in the Radio Regulations are generally made based on successful results of technical sharing or compatibility studies based on the assumption of some form of operational environment. Each station needs to be classified under a specific </w:t>
      </w:r>
      <w:proofErr w:type="spellStart"/>
      <w:r>
        <w:rPr>
          <w:sz w:val="24"/>
          <w:lang w:eastAsia="en-US"/>
        </w:rPr>
        <w:t>radiocommunication</w:t>
      </w:r>
      <w:proofErr w:type="spellEnd"/>
      <w:r>
        <w:rPr>
          <w:sz w:val="24"/>
          <w:lang w:eastAsia="en-US"/>
        </w:rPr>
        <w:t xml:space="preserve"> service and to undergo the relevant processes for coordination and notification.  </w:t>
      </w:r>
    </w:p>
    <w:p w:rsidR="004A15FD" w:rsidRDefault="004A15FD" w:rsidP="004621BD">
      <w:pPr>
        <w:tabs>
          <w:tab w:val="left" w:pos="794"/>
          <w:tab w:val="left" w:pos="1191"/>
          <w:tab w:val="left" w:pos="1588"/>
          <w:tab w:val="left" w:pos="1985"/>
        </w:tabs>
        <w:suppressAutoHyphens w:val="0"/>
        <w:autoSpaceDN w:val="0"/>
        <w:adjustRightInd w:val="0"/>
        <w:spacing w:before="120"/>
        <w:jc w:val="both"/>
        <w:rPr>
          <w:sz w:val="24"/>
          <w:lang w:eastAsia="en-US"/>
        </w:rPr>
      </w:pPr>
      <w:r>
        <w:rPr>
          <w:sz w:val="24"/>
          <w:lang w:eastAsia="en-US"/>
        </w:rPr>
        <w:t xml:space="preserve">However, there is overlap in classifying under which radio service a radio station should be notified. There are also differences in the notification process especially for radio applications using a point-multipoint (P-MP) or </w:t>
      </w:r>
      <w:r w:rsidRPr="007F7329">
        <w:rPr>
          <w:sz w:val="24"/>
          <w:lang w:eastAsia="en-US"/>
        </w:rPr>
        <w:t>point-area</w:t>
      </w:r>
      <w:r>
        <w:rPr>
          <w:sz w:val="24"/>
          <w:lang w:eastAsia="en-US"/>
        </w:rPr>
        <w:t xml:space="preserve"> (P-Area) network topology. </w:t>
      </w:r>
    </w:p>
    <w:p w:rsidR="004A15FD" w:rsidRDefault="004A15FD" w:rsidP="004621BD">
      <w:pPr>
        <w:jc w:val="both"/>
        <w:rPr>
          <w:sz w:val="24"/>
          <w:lang w:eastAsia="en-US"/>
        </w:rPr>
      </w:pPr>
      <w:r>
        <w:rPr>
          <w:sz w:val="24"/>
          <w:lang w:eastAsia="en-US"/>
        </w:rPr>
        <w:t xml:space="preserve">As a result, fixed and mobile services are often allocated in the same frequency band, thus giving administrations flexibility to allow operators to deploy fixed or mobile stations, as appropriate. An analysis of the frequency bands between 30 MHz and 5 GHz shows that this joint allocation is already in place in practice in most cases. </w:t>
      </w:r>
    </w:p>
    <w:p w:rsidR="004A15FD" w:rsidRDefault="004A15FD" w:rsidP="004621BD">
      <w:pPr>
        <w:jc w:val="both"/>
        <w:rPr>
          <w:sz w:val="24"/>
          <w:lang w:eastAsia="en-US"/>
        </w:rPr>
      </w:pPr>
      <w:r>
        <w:rPr>
          <w:sz w:val="24"/>
          <w:lang w:eastAsia="en-US"/>
        </w:rPr>
        <w:t>For fixed wireless access, which is one subset of a convergent network, as demonstrated by the review of the procedures within ITU-R, it is possible to notify and coordinate the corresponding stations.</w:t>
      </w:r>
    </w:p>
    <w:p w:rsidR="004A15FD" w:rsidRDefault="004A15FD" w:rsidP="004621BD">
      <w:pPr>
        <w:jc w:val="both"/>
        <w:rPr>
          <w:sz w:val="24"/>
          <w:lang w:eastAsia="en-US"/>
        </w:rPr>
      </w:pPr>
    </w:p>
    <w:p w:rsidR="004A15FD" w:rsidRPr="00E74886" w:rsidRDefault="004A15FD" w:rsidP="004621BD">
      <w:pPr>
        <w:jc w:val="both"/>
        <w:rPr>
          <w:sz w:val="24"/>
          <w:lang w:eastAsia="en-US"/>
        </w:rPr>
      </w:pPr>
      <w:r>
        <w:rPr>
          <w:sz w:val="24"/>
          <w:lang w:eastAsia="en-US"/>
        </w:rPr>
        <w:t xml:space="preserve">Therefore, the issue is how convergence between fixed and mobile services (i.e. frequency band </w:t>
      </w:r>
      <w:r w:rsidRPr="00E74886">
        <w:rPr>
          <w:sz w:val="24"/>
          <w:lang w:eastAsia="en-US"/>
        </w:rPr>
        <w:t xml:space="preserve">allocated on an equal basis to both services and procedures apply in a similar way) can be accommodated while keeping the sharing environment with other </w:t>
      </w:r>
      <w:proofErr w:type="spellStart"/>
      <w:r w:rsidRPr="00E74886">
        <w:rPr>
          <w:sz w:val="24"/>
          <w:lang w:eastAsia="en-US"/>
        </w:rPr>
        <w:t>radiocommunication</w:t>
      </w:r>
      <w:proofErr w:type="spellEnd"/>
      <w:r w:rsidRPr="00E74886">
        <w:rPr>
          <w:sz w:val="24"/>
          <w:lang w:eastAsia="en-US"/>
        </w:rPr>
        <w:t xml:space="preserve"> services (e.g. space services) unchanged.</w:t>
      </w:r>
    </w:p>
    <w:p w:rsidR="004A15FD" w:rsidRPr="00E74886" w:rsidRDefault="004A15FD" w:rsidP="004621BD">
      <w:pPr>
        <w:jc w:val="both"/>
        <w:rPr>
          <w:sz w:val="24"/>
          <w:lang w:eastAsia="en-US"/>
        </w:rPr>
      </w:pPr>
    </w:p>
    <w:p w:rsidR="004A15FD" w:rsidRPr="00E74886" w:rsidRDefault="004A15FD" w:rsidP="004621BD">
      <w:pPr>
        <w:jc w:val="both"/>
        <w:rPr>
          <w:sz w:val="24"/>
          <w:lang w:eastAsia="en-US"/>
        </w:rPr>
      </w:pPr>
      <w:r w:rsidRPr="00E74886">
        <w:rPr>
          <w:sz w:val="24"/>
          <w:lang w:eastAsia="en-US"/>
        </w:rPr>
        <w:t xml:space="preserve">In that respect, Europe proposes to modify the current definition of the fixed service (No. 1.20)  to state more explicitly that between two fixed stations, one of the two  could be at a specified fixed point or any fixed point in a specified area  In any case, the other one remains at a specified fixed point. A consequential change to the fixed station definition (No. 1.66) is also proposed. This method proposes also to modify accordingly different provisions of the Radio Regulations (No.11.9) and Table 1 of Appendix 4. </w:t>
      </w:r>
    </w:p>
    <w:p w:rsidR="004A15FD" w:rsidRPr="00E74886" w:rsidRDefault="004A15FD" w:rsidP="004621BD">
      <w:pPr>
        <w:jc w:val="both"/>
        <w:rPr>
          <w:sz w:val="24"/>
          <w:lang w:eastAsia="en-US"/>
        </w:rPr>
      </w:pPr>
      <w:r w:rsidRPr="00E74886">
        <w:rPr>
          <w:sz w:val="24"/>
          <w:lang w:eastAsia="en-US"/>
        </w:rPr>
        <w:t>To keep the current balance between terrestrial (FS) and satellite services (e.g. FSS) while accommodating convergence in terms of notification, the following actions are proposed:</w:t>
      </w:r>
    </w:p>
    <w:p w:rsidR="004A15FD" w:rsidRPr="00E74886" w:rsidRDefault="004A15FD" w:rsidP="004621BD">
      <w:pPr>
        <w:numPr>
          <w:ilvl w:val="0"/>
          <w:numId w:val="30"/>
        </w:numPr>
        <w:tabs>
          <w:tab w:val="clear" w:pos="870"/>
          <w:tab w:val="num" w:pos="567"/>
        </w:tabs>
        <w:ind w:left="567" w:hanging="567"/>
        <w:jc w:val="both"/>
        <w:rPr>
          <w:sz w:val="24"/>
          <w:lang w:eastAsia="en-US"/>
        </w:rPr>
      </w:pPr>
      <w:r w:rsidRPr="00E74886">
        <w:rPr>
          <w:sz w:val="24"/>
          <w:lang w:eastAsia="en-US"/>
        </w:rPr>
        <w:t xml:space="preserve">Data items of transmitting stations for the application of No. 11.2 are harmonised to the extent possible (e.g. description of a receiving area is enhanced by defining a receiving area as a discus in addition to a polygon) </w:t>
      </w:r>
    </w:p>
    <w:p w:rsidR="004A15FD" w:rsidRPr="00E74886" w:rsidRDefault="004A15FD" w:rsidP="004621BD">
      <w:pPr>
        <w:numPr>
          <w:ilvl w:val="0"/>
          <w:numId w:val="30"/>
        </w:numPr>
        <w:tabs>
          <w:tab w:val="clear" w:pos="870"/>
          <w:tab w:val="num" w:pos="567"/>
        </w:tabs>
        <w:ind w:left="567" w:hanging="567"/>
        <w:jc w:val="both"/>
        <w:rPr>
          <w:sz w:val="24"/>
          <w:lang w:eastAsia="en-US"/>
        </w:rPr>
      </w:pPr>
      <w:r w:rsidRPr="00E74886">
        <w:rPr>
          <w:sz w:val="24"/>
          <w:lang w:eastAsia="en-US"/>
        </w:rPr>
        <w:t>In bands shared with satellite services, data items related to the notification of fixed station shall remain on a known location basis (i.e. with individual point-point (P-P) transmission links).</w:t>
      </w:r>
    </w:p>
    <w:p w:rsidR="004A15FD" w:rsidRPr="00E74886" w:rsidRDefault="004A15FD" w:rsidP="004621BD">
      <w:pPr>
        <w:numPr>
          <w:ilvl w:val="0"/>
          <w:numId w:val="30"/>
        </w:numPr>
        <w:tabs>
          <w:tab w:val="clear" w:pos="870"/>
          <w:tab w:val="num" w:pos="567"/>
        </w:tabs>
        <w:ind w:left="567" w:hanging="567"/>
        <w:jc w:val="both"/>
        <w:rPr>
          <w:sz w:val="24"/>
          <w:lang w:eastAsia="en-US"/>
        </w:rPr>
      </w:pPr>
      <w:r w:rsidRPr="00E74886">
        <w:rPr>
          <w:sz w:val="24"/>
          <w:lang w:eastAsia="en-US"/>
        </w:rPr>
        <w:t>In bands not shared with satellite services, data items of receiving land station on an area basis for the application of No. 11.9 are extended to its counterpart in the fixed service (e.g. multiple fixed stations transmitting towards the same fixed station (central station) can be notified on an area basis).</w:t>
      </w:r>
    </w:p>
    <w:p w:rsidR="004A15FD" w:rsidRPr="00E74886" w:rsidRDefault="004A15FD" w:rsidP="004621BD">
      <w:pPr>
        <w:jc w:val="both"/>
        <w:rPr>
          <w:sz w:val="24"/>
          <w:lang w:eastAsia="en-US"/>
        </w:rPr>
      </w:pPr>
    </w:p>
    <w:p w:rsidR="004A15FD" w:rsidRPr="00E74886" w:rsidRDefault="004A15FD" w:rsidP="004621BD">
      <w:pPr>
        <w:jc w:val="both"/>
        <w:rPr>
          <w:sz w:val="24"/>
          <w:lang w:eastAsia="en-US"/>
        </w:rPr>
      </w:pPr>
      <w:r w:rsidRPr="00E74886">
        <w:rPr>
          <w:sz w:val="24"/>
          <w:lang w:eastAsia="en-US"/>
        </w:rPr>
        <w:t xml:space="preserve">For broadband wireless access, which is a convergent network encompassing fixed, nomadic and mobile terminals, it is possible to notify under the mobile service.  </w:t>
      </w:r>
    </w:p>
    <w:p w:rsidR="004A15FD" w:rsidRPr="004A15FD" w:rsidRDefault="004A15FD" w:rsidP="00F16923">
      <w:pPr>
        <w:pStyle w:val="ResNo"/>
        <w:tabs>
          <w:tab w:val="clear" w:pos="794"/>
          <w:tab w:val="clear" w:pos="1191"/>
          <w:tab w:val="clear" w:pos="1588"/>
          <w:tab w:val="clear" w:pos="1985"/>
          <w:tab w:val="left" w:pos="0"/>
        </w:tabs>
        <w:jc w:val="left"/>
        <w:rPr>
          <w:sz w:val="24"/>
          <w:szCs w:val="24"/>
          <w:lang w:val="en-US"/>
          <w:rPrChange w:id="5" w:author="Unknown">
            <w:rPr>
              <w:szCs w:val="24"/>
              <w:lang w:val="nl-NL"/>
            </w:rPr>
          </w:rPrChange>
        </w:rPr>
      </w:pPr>
      <w:r w:rsidRPr="004A15FD">
        <w:rPr>
          <w:b/>
          <w:sz w:val="24"/>
          <w:szCs w:val="24"/>
          <w:rPrChange w:id="6" w:author="Coordinator" w:date="2011-07-04T14:33:00Z">
            <w:rPr>
              <w:b/>
              <w:caps w:val="0"/>
              <w:sz w:val="20"/>
              <w:szCs w:val="24"/>
              <w:lang w:eastAsia="ar-SA"/>
            </w:rPr>
          </w:rPrChange>
        </w:rPr>
        <w:lastRenderedPageBreak/>
        <w:t>MOD</w:t>
      </w:r>
      <w:r>
        <w:rPr>
          <w:sz w:val="24"/>
          <w:szCs w:val="24"/>
        </w:rPr>
        <w:tab/>
      </w:r>
      <w:r>
        <w:rPr>
          <w:sz w:val="24"/>
          <w:szCs w:val="24"/>
        </w:rPr>
        <w:tab/>
      </w:r>
      <w:r w:rsidRPr="004A15FD">
        <w:rPr>
          <w:sz w:val="24"/>
          <w:szCs w:val="24"/>
          <w:rPrChange w:id="7" w:author="Coordinator" w:date="2011-07-04T14:33:00Z">
            <w:rPr>
              <w:caps w:val="0"/>
              <w:sz w:val="24"/>
              <w:szCs w:val="24"/>
              <w:lang w:eastAsia="ar-SA"/>
            </w:rPr>
          </w:rPrChange>
        </w:rPr>
        <w:t>EUR/XXA2/3</w:t>
      </w:r>
    </w:p>
    <w:p w:rsidR="004A15FD" w:rsidRPr="00883447" w:rsidRDefault="004A15FD">
      <w:pPr>
        <w:rPr>
          <w:lang w:val="en-US" w:eastAsia="en-US"/>
        </w:rPr>
      </w:pPr>
    </w:p>
    <w:p w:rsidR="004A15FD" w:rsidRPr="004D18B7" w:rsidRDefault="004A15FD">
      <w:pPr>
        <w:rPr>
          <w:sz w:val="28"/>
          <w:szCs w:val="28"/>
          <w:lang w:val="en-US" w:eastAsia="en-US"/>
        </w:rPr>
      </w:pPr>
    </w:p>
    <w:p w:rsidR="004A15FD" w:rsidRPr="00543C1B" w:rsidRDefault="004A15FD" w:rsidP="00F16923">
      <w:pPr>
        <w:jc w:val="both"/>
        <w:rPr>
          <w:color w:val="000000"/>
          <w:sz w:val="24"/>
          <w:szCs w:val="24"/>
          <w:lang w:val="en-US"/>
        </w:rPr>
      </w:pPr>
      <w:r w:rsidRPr="00B6795C">
        <w:rPr>
          <w:b/>
          <w:color w:val="000000"/>
          <w:sz w:val="24"/>
          <w:szCs w:val="24"/>
          <w:lang w:val="en-US"/>
        </w:rPr>
        <w:t>1.20</w:t>
      </w:r>
      <w:r>
        <w:rPr>
          <w:i/>
          <w:color w:val="000000"/>
          <w:sz w:val="24"/>
          <w:szCs w:val="24"/>
          <w:lang w:val="en-US"/>
        </w:rPr>
        <w:tab/>
      </w:r>
      <w:r>
        <w:rPr>
          <w:i/>
          <w:color w:val="000000"/>
          <w:sz w:val="24"/>
          <w:szCs w:val="24"/>
          <w:lang w:val="en-US"/>
        </w:rPr>
        <w:tab/>
      </w:r>
      <w:r w:rsidRPr="00975CF1">
        <w:rPr>
          <w:i/>
          <w:color w:val="000000"/>
          <w:sz w:val="24"/>
          <w:szCs w:val="24"/>
          <w:lang w:val="en-US"/>
        </w:rPr>
        <w:t>fixed service:  </w:t>
      </w:r>
      <w:r w:rsidRPr="00975CF1">
        <w:rPr>
          <w:color w:val="000000"/>
          <w:sz w:val="24"/>
          <w:szCs w:val="24"/>
          <w:lang w:val="en-US"/>
        </w:rPr>
        <w:t>A</w:t>
      </w:r>
      <w:r w:rsidRPr="00975CF1">
        <w:rPr>
          <w:i/>
          <w:color w:val="000000"/>
          <w:sz w:val="24"/>
          <w:szCs w:val="24"/>
          <w:lang w:val="en-US"/>
        </w:rPr>
        <w:t xml:space="preserve"> </w:t>
      </w:r>
      <w:proofErr w:type="spellStart"/>
      <w:r w:rsidRPr="00975CF1">
        <w:rPr>
          <w:i/>
          <w:color w:val="000000"/>
          <w:sz w:val="24"/>
          <w:szCs w:val="24"/>
          <w:lang w:val="en-US"/>
        </w:rPr>
        <w:t>radiocommunication</w:t>
      </w:r>
      <w:proofErr w:type="spellEnd"/>
      <w:r w:rsidRPr="00975CF1">
        <w:rPr>
          <w:i/>
          <w:color w:val="000000"/>
          <w:sz w:val="24"/>
          <w:szCs w:val="24"/>
          <w:lang w:val="en-US"/>
        </w:rPr>
        <w:t xml:space="preserve"> service</w:t>
      </w:r>
      <w:r w:rsidRPr="00975CF1">
        <w:rPr>
          <w:color w:val="000000"/>
          <w:sz w:val="24"/>
          <w:szCs w:val="24"/>
          <w:lang w:val="en-US"/>
        </w:rPr>
        <w:t xml:space="preserve"> between</w:t>
      </w:r>
      <w:ins w:id="8" w:author="Lilian Jeanty" w:date="2010-09-09T10:58:00Z">
        <w:r w:rsidRPr="00975CF1">
          <w:rPr>
            <w:color w:val="000000"/>
            <w:sz w:val="24"/>
            <w:szCs w:val="24"/>
            <w:lang w:val="en-US"/>
          </w:rPr>
          <w:t xml:space="preserve"> a </w:t>
        </w:r>
        <w:r w:rsidRPr="00975CF1">
          <w:rPr>
            <w:i/>
            <w:iCs/>
            <w:color w:val="000000"/>
            <w:sz w:val="24"/>
            <w:szCs w:val="24"/>
            <w:lang w:val="en-US"/>
          </w:rPr>
          <w:t>fixed station</w:t>
        </w:r>
        <w:r w:rsidRPr="00975CF1">
          <w:rPr>
            <w:color w:val="000000"/>
            <w:sz w:val="24"/>
            <w:szCs w:val="24"/>
            <w:lang w:val="en-US"/>
          </w:rPr>
          <w:t xml:space="preserve"> at</w:t>
        </w:r>
      </w:ins>
      <w:r w:rsidRPr="00975CF1">
        <w:rPr>
          <w:color w:val="FF0000"/>
          <w:sz w:val="24"/>
          <w:szCs w:val="24"/>
          <w:u w:val="single"/>
          <w:lang w:val="en-US"/>
        </w:rPr>
        <w:t xml:space="preserve"> a</w:t>
      </w:r>
      <w:r w:rsidRPr="00975CF1">
        <w:rPr>
          <w:color w:val="000000"/>
          <w:sz w:val="24"/>
          <w:szCs w:val="24"/>
          <w:lang w:val="en-US"/>
        </w:rPr>
        <w:t xml:space="preserve"> specified fixed point</w:t>
      </w:r>
      <w:del w:id="9" w:author="Lilian Jeanty" w:date="2010-06-03T11:27:00Z">
        <w:r w:rsidRPr="00975CF1" w:rsidDel="00D8149F">
          <w:rPr>
            <w:color w:val="000000"/>
            <w:sz w:val="24"/>
            <w:szCs w:val="24"/>
            <w:lang w:val="en-US"/>
          </w:rPr>
          <w:delText>s</w:delText>
        </w:r>
      </w:del>
      <w:r w:rsidRPr="00975CF1">
        <w:rPr>
          <w:color w:val="FF0000"/>
          <w:sz w:val="24"/>
          <w:szCs w:val="24"/>
          <w:u w:val="single"/>
          <w:lang w:val="en-US"/>
        </w:rPr>
        <w:t xml:space="preserve"> and one or more </w:t>
      </w:r>
      <w:ins w:id="10" w:author="Lilian Jeanty" w:date="2010-09-09T10:59:00Z">
        <w:r w:rsidRPr="00975CF1">
          <w:rPr>
            <w:i/>
            <w:iCs/>
            <w:color w:val="FF0000"/>
            <w:sz w:val="24"/>
            <w:szCs w:val="24"/>
            <w:u w:val="single"/>
            <w:lang w:val="en-US"/>
          </w:rPr>
          <w:t>fixed station</w:t>
        </w:r>
      </w:ins>
      <w:r w:rsidRPr="00975CF1">
        <w:rPr>
          <w:i/>
          <w:iCs/>
          <w:color w:val="FF0000"/>
          <w:sz w:val="24"/>
          <w:szCs w:val="24"/>
          <w:u w:val="single"/>
          <w:lang w:val="en-US"/>
        </w:rPr>
        <w:t>s</w:t>
      </w:r>
      <w:r w:rsidRPr="00975CF1">
        <w:rPr>
          <w:color w:val="FF0000"/>
          <w:sz w:val="24"/>
          <w:szCs w:val="24"/>
          <w:u w:val="single"/>
          <w:lang w:val="en-US"/>
        </w:rPr>
        <w:t xml:space="preserve"> at given </w:t>
      </w:r>
      <w:ins w:id="11" w:author="Lilian Jeanty" w:date="2010-06-03T11:26:00Z">
        <w:r w:rsidRPr="00975CF1">
          <w:rPr>
            <w:color w:val="FF0000"/>
            <w:sz w:val="24"/>
            <w:szCs w:val="24"/>
            <w:u w:val="single"/>
            <w:lang w:val="en-US"/>
          </w:rPr>
          <w:t>location</w:t>
        </w:r>
      </w:ins>
      <w:r w:rsidRPr="00975CF1">
        <w:rPr>
          <w:color w:val="FF0000"/>
          <w:sz w:val="24"/>
          <w:szCs w:val="24"/>
          <w:u w:val="single"/>
          <w:lang w:val="en-US"/>
        </w:rPr>
        <w:t xml:space="preserve">s; a given </w:t>
      </w:r>
      <w:ins w:id="12" w:author="Lilian Jeanty" w:date="2010-06-03T11:27:00Z">
        <w:r w:rsidRPr="00975CF1">
          <w:rPr>
            <w:color w:val="FF0000"/>
            <w:sz w:val="24"/>
            <w:szCs w:val="24"/>
            <w:u w:val="single"/>
            <w:lang w:val="en-US"/>
          </w:rPr>
          <w:t>location</w:t>
        </w:r>
      </w:ins>
      <w:r w:rsidRPr="00975CF1">
        <w:rPr>
          <w:color w:val="FF0000"/>
          <w:sz w:val="24"/>
          <w:szCs w:val="24"/>
          <w:u w:val="single"/>
          <w:lang w:val="en-US"/>
        </w:rPr>
        <w:t xml:space="preserve"> may be a specified fixed point or any fixed point within a specified area</w:t>
      </w:r>
      <w:r w:rsidRPr="00975CF1">
        <w:rPr>
          <w:color w:val="000000"/>
          <w:sz w:val="24"/>
          <w:szCs w:val="24"/>
          <w:lang w:val="en-US"/>
        </w:rPr>
        <w:t>.</w:t>
      </w:r>
    </w:p>
    <w:p w:rsidR="004A15FD" w:rsidRDefault="004A15FD" w:rsidP="00F16923">
      <w:pPr>
        <w:jc w:val="both"/>
        <w:rPr>
          <w:color w:val="000000"/>
          <w:lang w:val="en-US"/>
        </w:rPr>
      </w:pPr>
    </w:p>
    <w:p w:rsidR="004A15FD" w:rsidRDefault="004A15FD">
      <w:pPr>
        <w:jc w:val="both"/>
        <w:rPr>
          <w:b/>
          <w:sz w:val="24"/>
          <w:szCs w:val="24"/>
          <w:lang w:val="en-US"/>
        </w:rPr>
      </w:pPr>
    </w:p>
    <w:p w:rsidR="004A15FD" w:rsidRPr="00BC1D7F" w:rsidRDefault="004A15FD">
      <w:pPr>
        <w:jc w:val="both"/>
        <w:rPr>
          <w:sz w:val="24"/>
          <w:szCs w:val="24"/>
          <w:lang w:val="en-US"/>
        </w:rPr>
      </w:pPr>
      <w:r w:rsidRPr="00BC1D7F">
        <w:rPr>
          <w:b/>
          <w:sz w:val="24"/>
          <w:szCs w:val="24"/>
          <w:lang w:val="en-US"/>
        </w:rPr>
        <w:t>Reason</w:t>
      </w:r>
      <w:r>
        <w:rPr>
          <w:b/>
          <w:sz w:val="24"/>
          <w:szCs w:val="24"/>
          <w:lang w:val="en-US"/>
        </w:rPr>
        <w:t>s</w:t>
      </w:r>
      <w:r w:rsidRPr="00BC1D7F">
        <w:rPr>
          <w:b/>
          <w:sz w:val="24"/>
          <w:szCs w:val="24"/>
          <w:lang w:val="en-US"/>
        </w:rPr>
        <w:t xml:space="preserve">: </w:t>
      </w:r>
      <w:r>
        <w:rPr>
          <w:b/>
          <w:sz w:val="24"/>
          <w:szCs w:val="24"/>
          <w:lang w:val="en-US"/>
        </w:rPr>
        <w:tab/>
      </w:r>
      <w:r w:rsidRPr="00BC1D7F">
        <w:rPr>
          <w:sz w:val="24"/>
          <w:szCs w:val="24"/>
          <w:lang w:val="en-US"/>
        </w:rPr>
        <w:t xml:space="preserve">This definition clarifies the scope of applications allowed with the current definition. This change does not narrow the scope of applications currently eligible to the fixed </w:t>
      </w:r>
      <w:proofErr w:type="spellStart"/>
      <w:r w:rsidRPr="00BC1D7F">
        <w:rPr>
          <w:sz w:val="24"/>
          <w:szCs w:val="24"/>
          <w:lang w:val="en-US"/>
        </w:rPr>
        <w:t>radiocommunication</w:t>
      </w:r>
      <w:proofErr w:type="spellEnd"/>
      <w:r w:rsidRPr="00BC1D7F">
        <w:rPr>
          <w:sz w:val="24"/>
          <w:szCs w:val="24"/>
          <w:lang w:val="en-US"/>
        </w:rPr>
        <w:t xml:space="preserve"> service.</w:t>
      </w:r>
    </w:p>
    <w:p w:rsidR="004A15FD" w:rsidRPr="008F1AFA" w:rsidRDefault="004A15FD" w:rsidP="00F16923">
      <w:pPr>
        <w:pStyle w:val="ResNo"/>
        <w:tabs>
          <w:tab w:val="clear" w:pos="794"/>
          <w:tab w:val="clear" w:pos="1191"/>
          <w:tab w:val="clear" w:pos="1588"/>
          <w:tab w:val="clear" w:pos="1985"/>
          <w:tab w:val="left" w:pos="0"/>
        </w:tabs>
        <w:jc w:val="left"/>
        <w:rPr>
          <w:sz w:val="24"/>
          <w:szCs w:val="24"/>
        </w:rPr>
      </w:pPr>
      <w:r w:rsidRPr="008F1AFA">
        <w:rPr>
          <w:b/>
          <w:sz w:val="24"/>
          <w:szCs w:val="24"/>
        </w:rPr>
        <w:t>MOD</w:t>
      </w:r>
      <w:r w:rsidRPr="00095131">
        <w:rPr>
          <w:sz w:val="24"/>
          <w:szCs w:val="24"/>
        </w:rPr>
        <w:tab/>
      </w:r>
      <w:r w:rsidRPr="00095131">
        <w:rPr>
          <w:sz w:val="24"/>
          <w:szCs w:val="24"/>
        </w:rPr>
        <w:tab/>
      </w:r>
      <w:r w:rsidRPr="008F1AFA">
        <w:rPr>
          <w:sz w:val="24"/>
          <w:szCs w:val="24"/>
        </w:rPr>
        <w:t>EUR/XXA2/4</w:t>
      </w:r>
    </w:p>
    <w:p w:rsidR="004A15FD" w:rsidRPr="00D11752" w:rsidRDefault="004A15FD" w:rsidP="007F42B8">
      <w:pPr>
        <w:numPr>
          <w:ins w:id="13" w:author="author" w:date="2011-03-30T19:07:00Z"/>
        </w:numPr>
        <w:rPr>
          <w:ins w:id="14" w:author="author" w:date="2011-03-30T19:07:00Z"/>
          <w:lang w:val="en-US" w:eastAsia="en-US"/>
        </w:rPr>
      </w:pPr>
    </w:p>
    <w:p w:rsidR="004A15FD" w:rsidRPr="00975CF1" w:rsidRDefault="004A15FD" w:rsidP="007F42B8">
      <w:pPr>
        <w:rPr>
          <w:color w:val="000000"/>
          <w:sz w:val="24"/>
          <w:szCs w:val="24"/>
          <w:lang w:val="en-US"/>
        </w:rPr>
      </w:pPr>
      <w:r w:rsidRPr="00B25DD5">
        <w:rPr>
          <w:b/>
          <w:sz w:val="24"/>
          <w:szCs w:val="24"/>
          <w:lang w:val="en-US" w:eastAsia="en-US"/>
        </w:rPr>
        <w:t>1.66</w:t>
      </w:r>
      <w:r w:rsidRPr="00D11752">
        <w:rPr>
          <w:sz w:val="28"/>
          <w:szCs w:val="28"/>
          <w:lang w:val="en-US" w:eastAsia="en-US"/>
        </w:rPr>
        <w:tab/>
      </w:r>
      <w:r w:rsidRPr="00D11752">
        <w:rPr>
          <w:sz w:val="28"/>
          <w:szCs w:val="28"/>
          <w:lang w:val="en-US" w:eastAsia="en-US"/>
        </w:rPr>
        <w:tab/>
      </w:r>
      <w:r w:rsidRPr="00D11752">
        <w:rPr>
          <w:i/>
          <w:color w:val="000000"/>
          <w:sz w:val="24"/>
          <w:szCs w:val="24"/>
          <w:lang w:val="en-US"/>
        </w:rPr>
        <w:t>fixed station:  </w:t>
      </w:r>
      <w:r w:rsidRPr="002E49B5">
        <w:rPr>
          <w:color w:val="000000"/>
          <w:sz w:val="24"/>
          <w:szCs w:val="24"/>
          <w:lang w:val="en-US"/>
        </w:rPr>
        <w:t>A</w:t>
      </w:r>
      <w:r w:rsidRPr="00D11752">
        <w:rPr>
          <w:i/>
          <w:color w:val="000000"/>
          <w:sz w:val="24"/>
          <w:szCs w:val="24"/>
          <w:lang w:val="en-US"/>
        </w:rPr>
        <w:t xml:space="preserve"> station</w:t>
      </w:r>
      <w:ins w:id="15" w:author="Lilian Jeanty" w:date="2011-06-28T12:53:00Z">
        <w:r>
          <w:rPr>
            <w:i/>
            <w:color w:val="000000"/>
            <w:sz w:val="24"/>
            <w:szCs w:val="24"/>
            <w:lang w:val="en-US"/>
          </w:rPr>
          <w:t xml:space="preserve"> </w:t>
        </w:r>
        <w:r w:rsidRPr="002E49B5">
          <w:rPr>
            <w:color w:val="000000"/>
            <w:sz w:val="24"/>
            <w:szCs w:val="24"/>
            <w:lang w:val="en-US"/>
          </w:rPr>
          <w:t>that operates</w:t>
        </w:r>
      </w:ins>
      <w:r w:rsidRPr="002E49B5">
        <w:rPr>
          <w:color w:val="000000"/>
          <w:sz w:val="24"/>
          <w:szCs w:val="24"/>
          <w:u w:val="single"/>
          <w:lang w:val="en-US"/>
        </w:rPr>
        <w:t xml:space="preserve"> </w:t>
      </w:r>
      <w:ins w:id="16" w:author="Lilian Jeanty" w:date="2011-06-28T12:54:00Z">
        <w:r w:rsidRPr="002E49B5">
          <w:rPr>
            <w:color w:val="000000"/>
            <w:sz w:val="24"/>
            <w:szCs w:val="24"/>
            <w:u w:val="single"/>
            <w:lang w:val="en-US"/>
          </w:rPr>
          <w:t xml:space="preserve">at a </w:t>
        </w:r>
        <w:r w:rsidRPr="00975CF1">
          <w:rPr>
            <w:color w:val="000000"/>
            <w:sz w:val="24"/>
            <w:szCs w:val="24"/>
            <w:u w:val="single"/>
            <w:lang w:val="en-US"/>
          </w:rPr>
          <w:t>fixed point</w:t>
        </w:r>
      </w:ins>
      <w:r w:rsidRPr="00975CF1">
        <w:rPr>
          <w:color w:val="000000"/>
          <w:sz w:val="24"/>
          <w:szCs w:val="24"/>
          <w:lang w:val="en-US"/>
        </w:rPr>
        <w:t xml:space="preserve"> in the</w:t>
      </w:r>
      <w:r w:rsidRPr="00975CF1">
        <w:rPr>
          <w:i/>
          <w:color w:val="000000"/>
          <w:sz w:val="24"/>
          <w:szCs w:val="24"/>
          <w:lang w:val="en-US"/>
        </w:rPr>
        <w:t xml:space="preserve"> fixed service.</w:t>
      </w:r>
    </w:p>
    <w:p w:rsidR="004A15FD" w:rsidRPr="00975CF1" w:rsidRDefault="004A15FD" w:rsidP="007F42B8">
      <w:pPr>
        <w:rPr>
          <w:color w:val="000000"/>
          <w:lang w:val="en-US"/>
        </w:rPr>
      </w:pPr>
    </w:p>
    <w:p w:rsidR="004A15FD" w:rsidRPr="00975CF1" w:rsidRDefault="004A15FD" w:rsidP="007F42B8">
      <w:pPr>
        <w:jc w:val="both"/>
        <w:rPr>
          <w:sz w:val="24"/>
          <w:szCs w:val="24"/>
          <w:lang w:val="en-US"/>
        </w:rPr>
      </w:pPr>
      <w:r w:rsidRPr="00975CF1">
        <w:rPr>
          <w:b/>
          <w:sz w:val="24"/>
          <w:szCs w:val="24"/>
          <w:lang w:val="en-US"/>
        </w:rPr>
        <w:t xml:space="preserve">Reasons: </w:t>
      </w:r>
      <w:r w:rsidRPr="00975CF1">
        <w:rPr>
          <w:b/>
          <w:sz w:val="24"/>
          <w:szCs w:val="24"/>
          <w:lang w:val="en-US"/>
        </w:rPr>
        <w:tab/>
      </w:r>
      <w:r w:rsidRPr="00975CF1">
        <w:rPr>
          <w:sz w:val="24"/>
          <w:szCs w:val="24"/>
          <w:lang w:val="en-US"/>
        </w:rPr>
        <w:t>This proposed change is consequential to the one proposed on No. 1.20.</w:t>
      </w:r>
      <w:r w:rsidRPr="00975CF1">
        <w:rPr>
          <w:b/>
          <w:sz w:val="24"/>
          <w:szCs w:val="24"/>
          <w:lang w:val="en-US"/>
        </w:rPr>
        <w:t xml:space="preserve"> </w:t>
      </w:r>
    </w:p>
    <w:p w:rsidR="004A15FD" w:rsidRPr="00975CF1" w:rsidRDefault="004A15FD">
      <w:pPr>
        <w:numPr>
          <w:ins w:id="17" w:author="author" w:date="2011-03-30T19:07:00Z"/>
        </w:numPr>
        <w:jc w:val="both"/>
        <w:rPr>
          <w:lang w:val="en-US"/>
        </w:rPr>
      </w:pPr>
    </w:p>
    <w:p w:rsidR="004A15FD" w:rsidRPr="00975CF1" w:rsidRDefault="004A15FD" w:rsidP="00F16923">
      <w:pPr>
        <w:pStyle w:val="ResNo"/>
        <w:tabs>
          <w:tab w:val="clear" w:pos="794"/>
          <w:tab w:val="clear" w:pos="1191"/>
          <w:tab w:val="clear" w:pos="1588"/>
          <w:tab w:val="clear" w:pos="1985"/>
          <w:tab w:val="left" w:pos="0"/>
        </w:tabs>
        <w:jc w:val="left"/>
        <w:rPr>
          <w:sz w:val="24"/>
          <w:szCs w:val="24"/>
        </w:rPr>
      </w:pPr>
      <w:r w:rsidRPr="00975CF1">
        <w:rPr>
          <w:b/>
          <w:sz w:val="24"/>
          <w:szCs w:val="24"/>
        </w:rPr>
        <w:t>MOD</w:t>
      </w:r>
      <w:r w:rsidRPr="00975CF1">
        <w:rPr>
          <w:sz w:val="24"/>
          <w:szCs w:val="24"/>
        </w:rPr>
        <w:tab/>
      </w:r>
      <w:r w:rsidRPr="00975CF1">
        <w:rPr>
          <w:sz w:val="24"/>
          <w:szCs w:val="24"/>
        </w:rPr>
        <w:tab/>
        <w:t>EUR/XXA2/5</w:t>
      </w:r>
    </w:p>
    <w:p w:rsidR="004A15FD" w:rsidRPr="00975CF1" w:rsidRDefault="004A15FD">
      <w:pPr>
        <w:jc w:val="both"/>
        <w:rPr>
          <w:b/>
          <w:lang w:val="en-US"/>
        </w:rPr>
      </w:pPr>
    </w:p>
    <w:p w:rsidR="004A15FD" w:rsidRPr="0054417A" w:rsidRDefault="004A15FD" w:rsidP="008853E9">
      <w:pPr>
        <w:jc w:val="both"/>
        <w:rPr>
          <w:b/>
          <w:color w:val="000000"/>
          <w:sz w:val="24"/>
          <w:szCs w:val="24"/>
        </w:rPr>
      </w:pPr>
      <w:r w:rsidRPr="00975CF1">
        <w:rPr>
          <w:b/>
          <w:color w:val="000000"/>
          <w:sz w:val="24"/>
          <w:szCs w:val="24"/>
          <w:lang w:val="en-US"/>
        </w:rPr>
        <w:t>11.9</w:t>
      </w:r>
      <w:r w:rsidRPr="00975CF1">
        <w:rPr>
          <w:b/>
          <w:color w:val="000000"/>
          <w:sz w:val="24"/>
          <w:szCs w:val="24"/>
          <w:lang w:val="en-US"/>
        </w:rPr>
        <w:tab/>
      </w:r>
      <w:r w:rsidRPr="00975CF1">
        <w:rPr>
          <w:b/>
          <w:color w:val="000000"/>
          <w:sz w:val="24"/>
          <w:szCs w:val="24"/>
          <w:lang w:val="en-US"/>
        </w:rPr>
        <w:tab/>
      </w:r>
      <w:r w:rsidRPr="00975CF1">
        <w:rPr>
          <w:sz w:val="24"/>
          <w:szCs w:val="24"/>
          <w:lang w:val="en-US"/>
        </w:rPr>
        <w:t xml:space="preserve">Similar notification shall be made for a frequency assignment to a receiving earth station or space station, or to a receiving high altitude platform station in the fixed service using the bands mentioned in Nos. </w:t>
      </w:r>
      <w:r w:rsidRPr="00975CF1">
        <w:rPr>
          <w:b/>
          <w:sz w:val="24"/>
          <w:szCs w:val="24"/>
          <w:lang w:val="en-US"/>
        </w:rPr>
        <w:t>5.543A</w:t>
      </w:r>
      <w:r w:rsidRPr="00975CF1">
        <w:rPr>
          <w:sz w:val="24"/>
          <w:szCs w:val="24"/>
          <w:lang w:val="en-US"/>
        </w:rPr>
        <w:t xml:space="preserve"> and </w:t>
      </w:r>
      <w:r w:rsidRPr="00975CF1">
        <w:rPr>
          <w:b/>
          <w:sz w:val="24"/>
          <w:szCs w:val="24"/>
          <w:lang w:val="en-US"/>
        </w:rPr>
        <w:t>5.552A</w:t>
      </w:r>
      <w:r w:rsidRPr="00975CF1">
        <w:rPr>
          <w:sz w:val="24"/>
          <w:szCs w:val="24"/>
          <w:lang w:val="en-US"/>
        </w:rPr>
        <w:t xml:space="preserve">or to a land station for reception from mobile stations </w:t>
      </w:r>
      <w:ins w:id="18" w:author="Lilian Jeanty" w:date="2010-09-09T11:01:00Z">
        <w:r w:rsidRPr="00975CF1">
          <w:rPr>
            <w:sz w:val="24"/>
            <w:szCs w:val="24"/>
            <w:lang w:val="en-US"/>
          </w:rPr>
          <w:t>or, for bands not allocated</w:t>
        </w:r>
      </w:ins>
      <w:ins w:id="19" w:author="Lilian Jeanty" w:date="2011-07-07T15:37:00Z">
        <w:r w:rsidRPr="00975CF1">
          <w:rPr>
            <w:sz w:val="24"/>
            <w:szCs w:val="24"/>
            <w:lang w:val="en-US"/>
          </w:rPr>
          <w:t xml:space="preserve"> </w:t>
        </w:r>
      </w:ins>
      <w:ins w:id="20" w:author="Lilian Jeanty" w:date="2010-06-02T18:59:00Z">
        <w:r w:rsidRPr="00975CF1">
          <w:rPr>
            <w:sz w:val="24"/>
            <w:szCs w:val="24"/>
            <w:lang w:val="en-US"/>
          </w:rPr>
          <w:t xml:space="preserve">in Article 5 </w:t>
        </w:r>
      </w:ins>
      <w:ins w:id="21" w:author="Lilian Jeanty" w:date="2010-09-09T11:02:00Z">
        <w:r w:rsidRPr="00975CF1">
          <w:rPr>
            <w:sz w:val="24"/>
            <w:szCs w:val="24"/>
            <w:lang w:val="en-US"/>
          </w:rPr>
          <w:t>also to space services</w:t>
        </w:r>
      </w:ins>
      <w:ins w:id="22" w:author="Lilian Jeanty" w:date="2010-09-09T11:03:00Z">
        <w:r w:rsidRPr="00975CF1">
          <w:rPr>
            <w:sz w:val="24"/>
            <w:szCs w:val="24"/>
            <w:lang w:val="en-US"/>
          </w:rPr>
          <w:t>, to a fixed station for reception from mul</w:t>
        </w:r>
      </w:ins>
      <w:ins w:id="23" w:author="Lilian Jeanty" w:date="2010-09-09T11:04:00Z">
        <w:r w:rsidRPr="00975CF1">
          <w:rPr>
            <w:sz w:val="24"/>
            <w:szCs w:val="24"/>
            <w:lang w:val="en-US"/>
          </w:rPr>
          <w:t>tiple fixed stations</w:t>
        </w:r>
      </w:ins>
      <w:del w:id="24" w:author="ITU2" w:date="2011-07-11T18:01:00Z">
        <w:r w:rsidRPr="00975CF1" w:rsidDel="008853E9">
          <w:rPr>
            <w:sz w:val="24"/>
            <w:szCs w:val="24"/>
            <w:lang w:val="en-US"/>
          </w:rPr>
          <w:delText>,</w:delText>
        </w:r>
      </w:del>
      <w:ins w:id="25" w:author="von-der-Emden Dirk-Olivier" w:date="2010-06-05T11:34:00Z">
        <w:r w:rsidRPr="00975CF1">
          <w:rPr>
            <w:rFonts w:ascii="(Asiatische Schriftart verwende" w:hAnsi="(Asiatische Schriftart verwende"/>
            <w:sz w:val="24"/>
            <w:szCs w:val="24"/>
            <w:vertAlign w:val="superscript"/>
            <w:lang w:val="en-US"/>
          </w:rPr>
          <w:t>1</w:t>
        </w:r>
      </w:ins>
      <w:r w:rsidRPr="00975CF1">
        <w:rPr>
          <w:sz w:val="24"/>
          <w:szCs w:val="24"/>
          <w:lang w:val="en-US"/>
        </w:rPr>
        <w:t>, when:</w:t>
      </w:r>
      <w:r w:rsidRPr="00975CF1">
        <w:rPr>
          <w:b/>
          <w:color w:val="000000"/>
          <w:sz w:val="24"/>
          <w:szCs w:val="24"/>
        </w:rPr>
        <w:t>     (WRC</w:t>
      </w:r>
      <w:r w:rsidRPr="00975CF1">
        <w:rPr>
          <w:b/>
          <w:color w:val="000000"/>
          <w:sz w:val="24"/>
          <w:szCs w:val="24"/>
        </w:rPr>
        <w:noBreakHyphen/>
      </w:r>
      <w:ins w:id="26" w:author="Lilian Jeanty" w:date="2010-09-09T11:05:00Z">
        <w:r w:rsidRPr="00975CF1">
          <w:rPr>
            <w:b/>
            <w:color w:val="000000"/>
            <w:sz w:val="24"/>
            <w:szCs w:val="24"/>
          </w:rPr>
          <w:t>12</w:t>
        </w:r>
      </w:ins>
      <w:del w:id="27" w:author="Lilian Jeanty" w:date="2010-09-09T11:05:00Z">
        <w:r w:rsidRPr="00975CF1" w:rsidDel="00ED7A84">
          <w:rPr>
            <w:b/>
            <w:color w:val="000000"/>
            <w:sz w:val="24"/>
            <w:szCs w:val="24"/>
          </w:rPr>
          <w:delText>07</w:delText>
        </w:r>
      </w:del>
      <w:r w:rsidRPr="00975CF1">
        <w:rPr>
          <w:b/>
          <w:color w:val="000000"/>
          <w:sz w:val="24"/>
          <w:szCs w:val="24"/>
        </w:rPr>
        <w:t>)</w:t>
      </w:r>
    </w:p>
    <w:p w:rsidR="004A15FD" w:rsidRPr="004A15FD" w:rsidRDefault="004A15FD" w:rsidP="00F16923">
      <w:pPr>
        <w:pStyle w:val="ResNo"/>
        <w:tabs>
          <w:tab w:val="clear" w:pos="794"/>
          <w:tab w:val="clear" w:pos="1191"/>
          <w:tab w:val="clear" w:pos="1588"/>
          <w:tab w:val="clear" w:pos="1985"/>
          <w:tab w:val="left" w:pos="0"/>
        </w:tabs>
        <w:jc w:val="left"/>
        <w:rPr>
          <w:sz w:val="24"/>
          <w:szCs w:val="24"/>
          <w:rPrChange w:id="28" w:author="Unknown">
            <w:rPr>
              <w:szCs w:val="24"/>
            </w:rPr>
          </w:rPrChange>
        </w:rPr>
      </w:pPr>
      <w:r w:rsidRPr="004A15FD">
        <w:rPr>
          <w:rFonts w:ascii="Times New Roman Bold" w:hAnsi="Times New Roman Bold"/>
          <w:b/>
          <w:bCs/>
          <w:sz w:val="24"/>
          <w:szCs w:val="24"/>
          <w:rPrChange w:id="29" w:author="Coordinator" w:date="2011-07-04T14:34:00Z">
            <w:rPr>
              <w:rFonts w:ascii="Times New Roman Bold" w:hAnsi="Times New Roman Bold"/>
              <w:b/>
              <w:bCs/>
              <w:caps w:val="0"/>
              <w:sz w:val="20"/>
              <w:szCs w:val="24"/>
              <w:lang w:eastAsia="ar-SA"/>
            </w:rPr>
          </w:rPrChange>
        </w:rPr>
        <w:t>ADD</w:t>
      </w:r>
      <w:r w:rsidRPr="006C216E">
        <w:rPr>
          <w:rFonts w:ascii="Times New Roman Bold" w:hAnsi="Times New Roman Bold"/>
          <w:b/>
          <w:bCs/>
          <w:sz w:val="24"/>
          <w:szCs w:val="24"/>
          <w:rPrChange w:id="30" w:author="Coordinator" w:date="2011-07-04T14:34:00Z">
            <w:rPr>
              <w:rFonts w:ascii="Times New Roman Bold" w:hAnsi="Times New Roman Bold"/>
              <w:b/>
              <w:bCs/>
              <w:caps w:val="0"/>
              <w:sz w:val="24"/>
              <w:szCs w:val="24"/>
              <w:lang w:eastAsia="ar-SA"/>
            </w:rPr>
          </w:rPrChange>
        </w:rPr>
        <w:tab/>
      </w:r>
      <w:r w:rsidRPr="006C216E">
        <w:rPr>
          <w:b/>
          <w:bCs/>
          <w:sz w:val="24"/>
          <w:szCs w:val="24"/>
          <w:rPrChange w:id="31" w:author="Coordinator" w:date="2011-07-04T14:34:00Z">
            <w:rPr>
              <w:b/>
              <w:bCs/>
              <w:caps w:val="0"/>
              <w:sz w:val="24"/>
              <w:szCs w:val="24"/>
              <w:lang w:eastAsia="ar-SA"/>
            </w:rPr>
          </w:rPrChange>
        </w:rPr>
        <w:tab/>
      </w:r>
      <w:r w:rsidRPr="004A15FD">
        <w:rPr>
          <w:sz w:val="24"/>
          <w:szCs w:val="24"/>
          <w:rPrChange w:id="32" w:author="Coordinator" w:date="2011-07-04T14:34:00Z">
            <w:rPr>
              <w:caps w:val="0"/>
              <w:sz w:val="20"/>
              <w:szCs w:val="24"/>
              <w:lang w:eastAsia="ar-SA"/>
            </w:rPr>
          </w:rPrChange>
        </w:rPr>
        <w:t>EUR/XXA2/6</w:t>
      </w:r>
    </w:p>
    <w:p w:rsidR="004A15FD" w:rsidRDefault="004A15FD">
      <w:pPr>
        <w:numPr>
          <w:ins w:id="33" w:author="von-der-Emden Dirk-Olivier" w:date="2010-06-05T11:37:00Z"/>
        </w:numPr>
        <w:jc w:val="both"/>
        <w:rPr>
          <w:ins w:id="34" w:author="von-der-Emden Dirk-Olivier" w:date="2010-06-05T11:36:00Z"/>
          <w:lang w:val="en-US"/>
        </w:rPr>
      </w:pPr>
    </w:p>
    <w:p w:rsidR="004A15FD" w:rsidRPr="00672583" w:rsidRDefault="004A15FD">
      <w:pPr>
        <w:jc w:val="both"/>
        <w:rPr>
          <w:lang w:val="en-US"/>
        </w:rPr>
      </w:pPr>
      <w:r>
        <w:rPr>
          <w:lang w:val="en-US"/>
        </w:rPr>
        <w:t>——————————————</w:t>
      </w:r>
    </w:p>
    <w:p w:rsidR="004A15FD" w:rsidRPr="002E49B5" w:rsidRDefault="004A15FD" w:rsidP="002E49B5">
      <w:pPr>
        <w:pStyle w:val="FootnoteText"/>
        <w:jc w:val="both"/>
        <w:rPr>
          <w:bCs/>
          <w:sz w:val="24"/>
          <w:szCs w:val="24"/>
          <w:lang w:eastAsia="de-DE"/>
        </w:rPr>
      </w:pPr>
      <w:r w:rsidRPr="002E49B5">
        <w:rPr>
          <w:rStyle w:val="FootnoteReference"/>
          <w:sz w:val="24"/>
          <w:szCs w:val="24"/>
        </w:rPr>
        <w:t>1</w:t>
      </w:r>
      <w:r>
        <w:rPr>
          <w:rStyle w:val="FootnoteReference"/>
          <w:sz w:val="24"/>
          <w:szCs w:val="24"/>
        </w:rPr>
        <w:tab/>
      </w:r>
      <w:r w:rsidRPr="002E49B5">
        <w:rPr>
          <w:b/>
          <w:bCs/>
          <w:sz w:val="24"/>
          <w:szCs w:val="24"/>
          <w:lang w:eastAsia="de-DE"/>
        </w:rPr>
        <w:t>11.</w:t>
      </w:r>
      <w:r>
        <w:rPr>
          <w:b/>
          <w:bCs/>
          <w:sz w:val="24"/>
          <w:szCs w:val="24"/>
          <w:lang w:eastAsia="de-DE"/>
        </w:rPr>
        <w:t>A12</w:t>
      </w:r>
      <w:r w:rsidRPr="00F93CAD">
        <w:rPr>
          <w:b/>
          <w:bCs/>
          <w:sz w:val="24"/>
          <w:szCs w:val="24"/>
          <w:lang w:eastAsia="de-DE"/>
        </w:rPr>
        <w:tab/>
      </w:r>
      <w:r>
        <w:rPr>
          <w:b/>
          <w:bCs/>
          <w:sz w:val="24"/>
          <w:szCs w:val="24"/>
          <w:lang w:eastAsia="de-DE"/>
        </w:rPr>
        <w:tab/>
      </w:r>
      <w:r w:rsidRPr="002E49B5">
        <w:rPr>
          <w:bCs/>
          <w:sz w:val="24"/>
          <w:szCs w:val="24"/>
          <w:lang w:eastAsia="de-DE"/>
        </w:rPr>
        <w:t>For the conditions mentioned in No.</w:t>
      </w:r>
      <w:r w:rsidRPr="00F93CAD">
        <w:rPr>
          <w:bCs/>
          <w:sz w:val="24"/>
          <w:szCs w:val="24"/>
          <w:lang w:eastAsia="de-DE"/>
        </w:rPr>
        <w:t> </w:t>
      </w:r>
      <w:r w:rsidRPr="002E49B5">
        <w:rPr>
          <w:b/>
          <w:bCs/>
          <w:sz w:val="24"/>
          <w:szCs w:val="24"/>
          <w:lang w:eastAsia="de-DE"/>
        </w:rPr>
        <w:t>21.2</w:t>
      </w:r>
      <w:r w:rsidRPr="002E49B5">
        <w:rPr>
          <w:bCs/>
          <w:sz w:val="24"/>
          <w:szCs w:val="24"/>
          <w:lang w:eastAsia="de-DE"/>
        </w:rPr>
        <w:t xml:space="preserve"> or No.</w:t>
      </w:r>
      <w:r w:rsidRPr="00F93CAD">
        <w:rPr>
          <w:bCs/>
          <w:sz w:val="24"/>
          <w:szCs w:val="24"/>
          <w:lang w:eastAsia="de-DE"/>
        </w:rPr>
        <w:t> </w:t>
      </w:r>
      <w:r w:rsidRPr="002E49B5">
        <w:rPr>
          <w:b/>
          <w:bCs/>
          <w:sz w:val="24"/>
          <w:szCs w:val="24"/>
          <w:lang w:eastAsia="de-DE"/>
        </w:rPr>
        <w:t>21.4</w:t>
      </w:r>
      <w:r w:rsidRPr="002E49B5">
        <w:rPr>
          <w:bCs/>
          <w:sz w:val="24"/>
          <w:szCs w:val="24"/>
          <w:lang w:eastAsia="de-DE"/>
        </w:rPr>
        <w:t xml:space="preserve"> or in frequency bands allocated to space services, individual notices of frequency assignments of fixed stations are necessary.</w:t>
      </w:r>
    </w:p>
    <w:p w:rsidR="004A15FD" w:rsidRPr="00AD33E5" w:rsidRDefault="004A15FD">
      <w:pPr>
        <w:jc w:val="both"/>
        <w:rPr>
          <w:b/>
        </w:rPr>
      </w:pPr>
    </w:p>
    <w:p w:rsidR="004A15FD" w:rsidRPr="00E74886" w:rsidRDefault="004A15FD">
      <w:pPr>
        <w:jc w:val="both"/>
        <w:rPr>
          <w:sz w:val="24"/>
          <w:szCs w:val="24"/>
        </w:rPr>
      </w:pPr>
      <w:r w:rsidRPr="00BC1D7F">
        <w:rPr>
          <w:b/>
          <w:sz w:val="24"/>
          <w:szCs w:val="24"/>
          <w:lang w:val="en-US"/>
        </w:rPr>
        <w:t xml:space="preserve">Reasons: </w:t>
      </w:r>
      <w:r w:rsidRPr="00BC1D7F">
        <w:rPr>
          <w:sz w:val="24"/>
          <w:szCs w:val="24"/>
          <w:lang w:val="en-US"/>
        </w:rPr>
        <w:t xml:space="preserve">It is proposed to extend the possibility to notify Area-P transmission links of the fixed service (with the understanding that all subscribers in the specified area are all fixed but at unspecified/unknown locations). This extension will be limited to the bands not allocated to space services. For this case (i.e. band allocated to fixed and space services, </w:t>
      </w:r>
      <w:r w:rsidRPr="00BC1D7F">
        <w:rPr>
          <w:sz w:val="24"/>
          <w:szCs w:val="24"/>
        </w:rPr>
        <w:t xml:space="preserve">frequency </w:t>
      </w:r>
      <w:r w:rsidRPr="00E74886">
        <w:rPr>
          <w:sz w:val="24"/>
          <w:szCs w:val="24"/>
        </w:rPr>
        <w:t>assignments of a receiving fixed station shall be done from specified fixed points in accordance with No. 11.2 (i.e. MP-P transmission links are notified with as many individual P-P links as fixed MP-P system has got).</w:t>
      </w:r>
    </w:p>
    <w:p w:rsidR="004A15FD" w:rsidRPr="00E74886" w:rsidRDefault="004A15FD">
      <w:pPr>
        <w:jc w:val="both"/>
        <w:rPr>
          <w:sz w:val="24"/>
          <w:szCs w:val="24"/>
        </w:rPr>
      </w:pPr>
    </w:p>
    <w:p w:rsidR="004A15FD" w:rsidRPr="008F1AFA" w:rsidRDefault="004A15FD" w:rsidP="00656C94">
      <w:pPr>
        <w:pStyle w:val="Proposal"/>
        <w:tabs>
          <w:tab w:val="clear" w:pos="1134"/>
          <w:tab w:val="clear" w:pos="1871"/>
          <w:tab w:val="clear" w:pos="2268"/>
          <w:tab w:val="left" w:pos="0"/>
        </w:tabs>
        <w:rPr>
          <w:rFonts w:ascii="Times New Roman" w:hAnsi="Times New Roman"/>
          <w:caps/>
          <w:szCs w:val="24"/>
        </w:rPr>
      </w:pPr>
      <w:r w:rsidRPr="008F1AFA">
        <w:rPr>
          <w:rFonts w:cs="Times New Roman Bold"/>
          <w:b/>
          <w:szCs w:val="24"/>
        </w:rPr>
        <w:t>MOD</w:t>
      </w:r>
      <w:r w:rsidRPr="00095131">
        <w:rPr>
          <w:rFonts w:cs="Times New Roman Bold"/>
          <w:bCs/>
          <w:szCs w:val="24"/>
        </w:rPr>
        <w:tab/>
      </w:r>
      <w:r>
        <w:rPr>
          <w:rFonts w:cs="Times New Roman Bold"/>
          <w:bCs/>
          <w:szCs w:val="24"/>
        </w:rPr>
        <w:tab/>
      </w:r>
      <w:r w:rsidRPr="008F1AFA">
        <w:rPr>
          <w:rFonts w:ascii="Times New Roman" w:hAnsi="Times New Roman"/>
          <w:caps/>
          <w:szCs w:val="24"/>
        </w:rPr>
        <w:t>EUR/XXA2/7</w:t>
      </w:r>
    </w:p>
    <w:p w:rsidR="004A15FD" w:rsidRPr="0054417A" w:rsidRDefault="004A15FD" w:rsidP="003416F4">
      <w:pPr>
        <w:rPr>
          <w:lang w:eastAsia="en-US"/>
        </w:rPr>
      </w:pPr>
    </w:p>
    <w:p w:rsidR="004A15FD" w:rsidRPr="00744B32" w:rsidRDefault="004A15FD" w:rsidP="003416F4">
      <w:pPr>
        <w:rPr>
          <w:sz w:val="24"/>
          <w:szCs w:val="24"/>
          <w:lang w:val="en-US"/>
        </w:rPr>
      </w:pPr>
      <w:r w:rsidRPr="00C66099">
        <w:rPr>
          <w:sz w:val="24"/>
          <w:szCs w:val="24"/>
        </w:rPr>
        <w:t>The proposed changes concerned sections 4, 5, 8 and 12 of Appendix 4. The proposed changes are provided in the extract of Appendix 4 below.</w:t>
      </w:r>
    </w:p>
    <w:p w:rsidR="004A15FD" w:rsidRPr="0054417A" w:rsidRDefault="004A15FD" w:rsidP="003416F4">
      <w:pPr>
        <w:rPr>
          <w:lang w:eastAsia="en-US"/>
        </w:rPr>
      </w:pPr>
    </w:p>
    <w:p w:rsidR="004A15FD" w:rsidRDefault="004A15FD" w:rsidP="0091698E">
      <w:pPr>
        <w:pStyle w:val="AppendixNo"/>
        <w:rPr>
          <w:ins w:id="35" w:author="Coordinator" w:date="2011-06-29T10:58:00Z"/>
          <w:szCs w:val="28"/>
          <w:lang w:val="en-US"/>
        </w:rPr>
        <w:sectPr w:rsidR="004A15FD" w:rsidSect="00BC1D7F">
          <w:footnotePr>
            <w:pos w:val="beneathText"/>
          </w:footnotePr>
          <w:pgSz w:w="11907" w:h="16840" w:code="9"/>
          <w:pgMar w:top="1417" w:right="1417" w:bottom="1417" w:left="1134" w:header="708" w:footer="482" w:gutter="0"/>
          <w:pgNumType w:start="3"/>
          <w:cols w:space="708"/>
          <w:docGrid w:linePitch="326"/>
        </w:sectPr>
      </w:pPr>
    </w:p>
    <w:p w:rsidR="004A15FD" w:rsidRPr="0054417A" w:rsidRDefault="004A15FD" w:rsidP="0091698E">
      <w:pPr>
        <w:pStyle w:val="AppendixNo"/>
      </w:pPr>
      <w:r w:rsidRPr="0078268D">
        <w:lastRenderedPageBreak/>
        <w:t xml:space="preserve">APPENDIX </w:t>
      </w:r>
      <w:r w:rsidRPr="0078268D">
        <w:rPr>
          <w:rStyle w:val="href"/>
        </w:rPr>
        <w:t>4</w:t>
      </w:r>
      <w:r w:rsidRPr="0078268D">
        <w:t xml:space="preserve"> (REV.WRC</w:t>
      </w:r>
      <w:r w:rsidRPr="0078268D">
        <w:noBreakHyphen/>
        <w:t>07)</w:t>
      </w:r>
    </w:p>
    <w:p w:rsidR="004A15FD" w:rsidRPr="00B03461" w:rsidRDefault="004A15FD" w:rsidP="0091698E">
      <w:pPr>
        <w:pStyle w:val="Appendixtitle"/>
        <w:keepNext w:val="0"/>
        <w:keepLines w:val="0"/>
        <w:rPr>
          <w:color w:val="000000"/>
        </w:rPr>
      </w:pPr>
      <w:r>
        <w:t>Consolidated list and tables of characteristics for use in the</w:t>
      </w:r>
      <w:r>
        <w:br/>
        <w:t>application of the procedures of Chapter II</w:t>
      </w:r>
    </w:p>
    <w:p w:rsidR="004A15FD" w:rsidRPr="0091698E" w:rsidRDefault="004A15FD" w:rsidP="0091698E">
      <w:pPr>
        <w:pStyle w:val="AnnexNo"/>
      </w:pPr>
      <w:r w:rsidRPr="0091698E">
        <w:t>ANNEX 1</w:t>
      </w:r>
    </w:p>
    <w:p w:rsidR="004A15FD" w:rsidRPr="00F50CBB" w:rsidRDefault="004A15FD" w:rsidP="0091698E">
      <w:pPr>
        <w:pStyle w:val="Annextitle"/>
        <w:keepNext w:val="0"/>
        <w:keepLines w:val="0"/>
        <w:rPr>
          <w:caps/>
          <w:spacing w:val="-2"/>
          <w:sz w:val="20"/>
        </w:rPr>
      </w:pPr>
      <w:r>
        <w:t>Characteristics of stations in the terrestrial services</w:t>
      </w:r>
      <w:r>
        <w:rPr>
          <w:caps/>
          <w:spacing w:val="-2"/>
          <w:w w:val="110"/>
          <w:sz w:val="20"/>
        </w:rPr>
        <w:t xml:space="preserve"> </w:t>
      </w:r>
      <w:r w:rsidRPr="00F50CBB">
        <w:rPr>
          <w:caps/>
          <w:spacing w:val="-2"/>
          <w:w w:val="110"/>
          <w:sz w:val="20"/>
        </w:rPr>
        <w:t>TABLE 1</w:t>
      </w:r>
    </w:p>
    <w:p w:rsidR="004A15FD" w:rsidRPr="00F50CBB" w:rsidRDefault="004A15FD" w:rsidP="0091698E">
      <w:pPr>
        <w:keepNext/>
        <w:keepLines/>
        <w:spacing w:after="120"/>
        <w:jc w:val="center"/>
        <w:rPr>
          <w:b/>
          <w:spacing w:val="-2"/>
          <w:w w:val="110"/>
        </w:rPr>
      </w:pPr>
      <w:r w:rsidRPr="00F50CBB">
        <w:rPr>
          <w:b/>
          <w:w w:val="105"/>
        </w:rPr>
        <w:t>Characteristics for terrestrial services</w:t>
      </w:r>
    </w:p>
    <w:tbl>
      <w:tblPr>
        <w:tblW w:w="15479" w:type="dxa"/>
        <w:tblInd w:w="19" w:type="dxa"/>
        <w:tblLayout w:type="fixed"/>
        <w:tblCellMar>
          <w:left w:w="0" w:type="dxa"/>
          <w:right w:w="0" w:type="dxa"/>
        </w:tblCellMar>
        <w:tblLook w:val="00A0" w:firstRow="1" w:lastRow="0" w:firstColumn="1" w:lastColumn="0" w:noHBand="0" w:noVBand="0"/>
      </w:tblPr>
      <w:tblGrid>
        <w:gridCol w:w="974"/>
        <w:gridCol w:w="725"/>
        <w:gridCol w:w="7097"/>
        <w:gridCol w:w="992"/>
        <w:gridCol w:w="749"/>
        <w:gridCol w:w="1094"/>
        <w:gridCol w:w="749"/>
        <w:gridCol w:w="749"/>
        <w:gridCol w:w="749"/>
        <w:gridCol w:w="749"/>
        <w:gridCol w:w="852"/>
      </w:tblGrid>
      <w:tr w:rsidR="004A15FD" w:rsidRPr="00F50CBB" w:rsidTr="008A092B">
        <w:trPr>
          <w:trHeight w:hRule="exact" w:val="3912"/>
          <w:tblHeader/>
        </w:trPr>
        <w:tc>
          <w:tcPr>
            <w:tcW w:w="974" w:type="dxa"/>
            <w:tcBorders>
              <w:top w:val="single" w:sz="8" w:space="0" w:color="000000"/>
              <w:left w:val="single" w:sz="12" w:space="0" w:color="000000"/>
              <w:bottom w:val="single" w:sz="6" w:space="0" w:color="000000"/>
              <w:right w:val="single" w:sz="8" w:space="0" w:color="000000"/>
            </w:tcBorders>
            <w:textDirection w:val="btLr"/>
            <w:vAlign w:val="center"/>
          </w:tcPr>
          <w:p w:rsidR="004A15FD" w:rsidRPr="00F50CBB" w:rsidRDefault="004A15FD" w:rsidP="008A092B">
            <w:pPr>
              <w:overflowPunct/>
              <w:autoSpaceDE/>
              <w:jc w:val="center"/>
              <w:textAlignment w:val="auto"/>
              <w:rPr>
                <w:b/>
                <w:color w:val="000000"/>
                <w:sz w:val="18"/>
                <w:szCs w:val="18"/>
                <w:lang w:val="en-US"/>
              </w:rPr>
            </w:pPr>
            <w:r w:rsidRPr="00F50CBB">
              <w:rPr>
                <w:b/>
                <w:color w:val="000000"/>
                <w:sz w:val="18"/>
                <w:szCs w:val="18"/>
                <w:lang w:val="en-US"/>
              </w:rPr>
              <w:t>Column No.</w:t>
            </w:r>
          </w:p>
        </w:tc>
        <w:tc>
          <w:tcPr>
            <w:tcW w:w="725" w:type="dxa"/>
            <w:tcBorders>
              <w:top w:val="single" w:sz="8" w:space="0" w:color="000000"/>
              <w:left w:val="single" w:sz="8" w:space="0" w:color="000000"/>
              <w:bottom w:val="single" w:sz="6" w:space="0" w:color="000000"/>
              <w:right w:val="double" w:sz="4" w:space="0" w:color="auto"/>
            </w:tcBorders>
            <w:textDirection w:val="btLr"/>
            <w:vAlign w:val="center"/>
          </w:tcPr>
          <w:p w:rsidR="004A15FD" w:rsidRPr="00F50CBB" w:rsidRDefault="004A15FD" w:rsidP="008A092B">
            <w:pPr>
              <w:overflowPunct/>
              <w:autoSpaceDE/>
              <w:jc w:val="center"/>
              <w:textAlignment w:val="auto"/>
              <w:rPr>
                <w:b/>
                <w:color w:val="000000"/>
                <w:sz w:val="18"/>
                <w:szCs w:val="18"/>
                <w:lang w:val="en-US"/>
              </w:rPr>
            </w:pPr>
            <w:r w:rsidRPr="00F50CBB">
              <w:rPr>
                <w:b/>
                <w:color w:val="000000"/>
                <w:sz w:val="18"/>
                <w:szCs w:val="18"/>
                <w:lang w:val="en-US"/>
              </w:rPr>
              <w:t>Item identifier</w:t>
            </w:r>
          </w:p>
        </w:tc>
        <w:tc>
          <w:tcPr>
            <w:tcW w:w="7097" w:type="dxa"/>
            <w:tcBorders>
              <w:top w:val="single" w:sz="8" w:space="0" w:color="000000"/>
              <w:left w:val="double" w:sz="4" w:space="0" w:color="auto"/>
              <w:bottom w:val="single" w:sz="8" w:space="0" w:color="000000"/>
              <w:right w:val="double" w:sz="4" w:space="0" w:color="auto"/>
              <w:tl2br w:val="single" w:sz="4" w:space="0" w:color="auto"/>
            </w:tcBorders>
          </w:tcPr>
          <w:p w:rsidR="004A15FD" w:rsidRPr="00F50CBB" w:rsidRDefault="004A15FD" w:rsidP="008A092B">
            <w:pPr>
              <w:overflowPunct/>
              <w:autoSpaceDE/>
              <w:spacing w:before="1332" w:line="208" w:lineRule="auto"/>
              <w:ind w:right="1081"/>
              <w:jc w:val="right"/>
              <w:textAlignment w:val="auto"/>
              <w:rPr>
                <w:b/>
                <w:color w:val="000000"/>
                <w:sz w:val="18"/>
                <w:szCs w:val="18"/>
                <w:lang w:val="en-US"/>
              </w:rPr>
            </w:pPr>
            <w:r w:rsidRPr="00F50CBB">
              <w:rPr>
                <w:b/>
                <w:color w:val="000000"/>
                <w:sz w:val="18"/>
                <w:szCs w:val="18"/>
                <w:lang w:val="en-US"/>
              </w:rPr>
              <w:t>Notice related to</w:t>
            </w:r>
          </w:p>
          <w:p w:rsidR="004A15FD" w:rsidRPr="00F50CBB" w:rsidRDefault="004A15FD" w:rsidP="008A092B">
            <w:pPr>
              <w:overflowPunct/>
              <w:autoSpaceDE/>
              <w:spacing w:before="864"/>
              <w:ind w:right="2791"/>
              <w:jc w:val="right"/>
              <w:textAlignment w:val="auto"/>
              <w:rPr>
                <w:b/>
                <w:color w:val="000000"/>
                <w:sz w:val="18"/>
                <w:szCs w:val="18"/>
                <w:lang w:val="en-US"/>
              </w:rPr>
            </w:pPr>
            <w:r w:rsidRPr="00F50CBB">
              <w:rPr>
                <w:b/>
                <w:color w:val="000000"/>
                <w:sz w:val="18"/>
                <w:szCs w:val="18"/>
                <w:lang w:val="en-US"/>
              </w:rPr>
              <w:t>Description of data items and requirements</w:t>
            </w:r>
          </w:p>
        </w:tc>
        <w:tc>
          <w:tcPr>
            <w:tcW w:w="992" w:type="dxa"/>
            <w:tcBorders>
              <w:top w:val="single" w:sz="4" w:space="0" w:color="auto"/>
              <w:left w:val="double" w:sz="4" w:space="0" w:color="auto"/>
              <w:bottom w:val="single" w:sz="4" w:space="0" w:color="auto"/>
              <w:right w:val="single" w:sz="4" w:space="0" w:color="auto"/>
            </w:tcBorders>
            <w:textDirection w:val="btLr"/>
            <w:vAlign w:val="center"/>
          </w:tcPr>
          <w:p w:rsidR="004A15FD" w:rsidRPr="00F50CBB" w:rsidRDefault="004A15FD" w:rsidP="008A092B">
            <w:pPr>
              <w:overflowPunct/>
              <w:autoSpaceDE/>
              <w:spacing w:line="196" w:lineRule="exact"/>
              <w:jc w:val="center"/>
              <w:textAlignment w:val="auto"/>
              <w:rPr>
                <w:b/>
                <w:color w:val="000000"/>
                <w:sz w:val="18"/>
                <w:szCs w:val="18"/>
                <w:lang w:val="en-US"/>
              </w:rPr>
            </w:pPr>
            <w:r w:rsidRPr="00F50CBB">
              <w:rPr>
                <w:b/>
                <w:color w:val="000000"/>
                <w:sz w:val="18"/>
                <w:szCs w:val="18"/>
                <w:lang w:val="en-US"/>
              </w:rPr>
              <w:t xml:space="preserve">Broadcasting (sound and television) stations in </w:t>
            </w:r>
            <w:r w:rsidRPr="00F50CBB">
              <w:rPr>
                <w:b/>
                <w:color w:val="000000"/>
                <w:sz w:val="18"/>
                <w:szCs w:val="18"/>
                <w:lang w:val="en-US"/>
              </w:rPr>
              <w:br/>
              <w:t xml:space="preserve">the VHF/UHF bands up to 960 MHz, for the </w:t>
            </w:r>
            <w:r w:rsidRPr="00F50CBB">
              <w:rPr>
                <w:b/>
                <w:color w:val="000000"/>
                <w:sz w:val="18"/>
                <w:szCs w:val="18"/>
                <w:lang w:val="en-US"/>
              </w:rPr>
              <w:br/>
              <w:t>application of No. 11.2 and No. 9.21</w:t>
            </w:r>
          </w:p>
        </w:tc>
        <w:tc>
          <w:tcPr>
            <w:tcW w:w="749" w:type="dxa"/>
            <w:tcBorders>
              <w:top w:val="single" w:sz="4" w:space="0" w:color="auto"/>
              <w:left w:val="single" w:sz="4" w:space="0" w:color="auto"/>
              <w:bottom w:val="single" w:sz="4" w:space="0" w:color="auto"/>
              <w:right w:val="single" w:sz="12" w:space="0" w:color="000000"/>
            </w:tcBorders>
            <w:textDirection w:val="btLr"/>
            <w:vAlign w:val="center"/>
          </w:tcPr>
          <w:p w:rsidR="004A15FD" w:rsidRPr="00F50CBB" w:rsidRDefault="004A15FD" w:rsidP="008A092B">
            <w:pPr>
              <w:overflowPunct/>
              <w:autoSpaceDE/>
              <w:spacing w:line="197" w:lineRule="exact"/>
              <w:jc w:val="center"/>
              <w:textAlignment w:val="auto"/>
              <w:rPr>
                <w:b/>
                <w:color w:val="000000"/>
                <w:sz w:val="18"/>
                <w:szCs w:val="18"/>
                <w:lang w:val="en-US"/>
              </w:rPr>
            </w:pPr>
            <w:r w:rsidRPr="00F50CBB">
              <w:rPr>
                <w:b/>
                <w:color w:val="000000"/>
                <w:sz w:val="18"/>
                <w:szCs w:val="18"/>
                <w:lang w:val="en-US"/>
              </w:rPr>
              <w:t xml:space="preserve">Broadcasting (sound) stations in the LF/MF </w:t>
            </w:r>
            <w:r w:rsidRPr="00F50CBB">
              <w:rPr>
                <w:b/>
                <w:color w:val="000000"/>
                <w:sz w:val="18"/>
                <w:szCs w:val="18"/>
                <w:lang w:val="en-US"/>
              </w:rPr>
              <w:br/>
              <w:t>bands, for the application of No. 11.2</w:t>
            </w:r>
          </w:p>
        </w:tc>
        <w:tc>
          <w:tcPr>
            <w:tcW w:w="1094" w:type="dxa"/>
            <w:tcBorders>
              <w:top w:val="single" w:sz="4" w:space="0" w:color="auto"/>
              <w:left w:val="single" w:sz="12" w:space="0" w:color="000000"/>
              <w:bottom w:val="single" w:sz="4" w:space="0" w:color="auto"/>
              <w:right w:val="single" w:sz="4" w:space="0" w:color="auto"/>
            </w:tcBorders>
            <w:textDirection w:val="btLr"/>
            <w:vAlign w:val="center"/>
          </w:tcPr>
          <w:p w:rsidR="004A15FD" w:rsidRPr="00F50CBB" w:rsidRDefault="004A15FD" w:rsidP="008A092B">
            <w:pPr>
              <w:overflowPunct/>
              <w:autoSpaceDE/>
              <w:spacing w:line="197" w:lineRule="exact"/>
              <w:jc w:val="center"/>
              <w:textAlignment w:val="auto"/>
              <w:rPr>
                <w:b/>
                <w:color w:val="000000"/>
                <w:sz w:val="18"/>
                <w:szCs w:val="18"/>
                <w:lang w:val="en-US"/>
              </w:rPr>
            </w:pPr>
            <w:r w:rsidRPr="00F50CBB">
              <w:rPr>
                <w:b/>
                <w:color w:val="000000"/>
                <w:sz w:val="18"/>
                <w:szCs w:val="18"/>
                <w:lang w:val="en-US"/>
              </w:rPr>
              <w:t xml:space="preserve">Transmitting stations (except broadcasting </w:t>
            </w:r>
            <w:r w:rsidRPr="00F50CBB">
              <w:rPr>
                <w:b/>
                <w:color w:val="000000"/>
                <w:sz w:val="18"/>
                <w:szCs w:val="18"/>
                <w:lang w:val="en-US"/>
              </w:rPr>
              <w:br/>
              <w:t xml:space="preserve">stations in the planned LF/MF bands, in the HF </w:t>
            </w:r>
            <w:r w:rsidRPr="00F50CBB">
              <w:rPr>
                <w:b/>
                <w:color w:val="000000"/>
                <w:sz w:val="18"/>
                <w:szCs w:val="18"/>
                <w:lang w:val="en-US"/>
              </w:rPr>
              <w:br/>
              <w:t xml:space="preserve">bands governed by Article 12, and in the </w:t>
            </w:r>
            <w:r w:rsidRPr="00F50CBB">
              <w:rPr>
                <w:b/>
                <w:color w:val="000000"/>
                <w:sz w:val="18"/>
                <w:szCs w:val="18"/>
                <w:lang w:val="en-US"/>
              </w:rPr>
              <w:br/>
              <w:t xml:space="preserve">VHF/UHF bands up to 960 MHz), for the </w:t>
            </w:r>
            <w:r w:rsidRPr="00F50CBB">
              <w:rPr>
                <w:b/>
                <w:color w:val="000000"/>
                <w:sz w:val="18"/>
                <w:szCs w:val="18"/>
                <w:lang w:val="en-US"/>
              </w:rPr>
              <w:br/>
              <w:t>application of No. 11.2 and No. 9.21</w:t>
            </w:r>
          </w:p>
        </w:tc>
        <w:tc>
          <w:tcPr>
            <w:tcW w:w="749" w:type="dxa"/>
            <w:tcBorders>
              <w:top w:val="single" w:sz="4" w:space="0" w:color="auto"/>
              <w:left w:val="single" w:sz="4" w:space="0" w:color="auto"/>
              <w:bottom w:val="single" w:sz="4" w:space="0" w:color="auto"/>
              <w:right w:val="single" w:sz="4" w:space="0" w:color="auto"/>
            </w:tcBorders>
            <w:textDirection w:val="btLr"/>
            <w:vAlign w:val="center"/>
          </w:tcPr>
          <w:p w:rsidR="004A15FD" w:rsidRPr="00F50CBB" w:rsidRDefault="004A15FD" w:rsidP="008A092B">
            <w:pPr>
              <w:overflowPunct/>
              <w:autoSpaceDE/>
              <w:spacing w:line="197" w:lineRule="exact"/>
              <w:jc w:val="center"/>
              <w:textAlignment w:val="auto"/>
              <w:rPr>
                <w:b/>
                <w:color w:val="000000"/>
                <w:sz w:val="18"/>
                <w:szCs w:val="18"/>
                <w:lang w:val="en-US"/>
              </w:rPr>
            </w:pPr>
            <w:r w:rsidRPr="00F50CBB">
              <w:rPr>
                <w:b/>
                <w:color w:val="000000"/>
                <w:sz w:val="18"/>
                <w:szCs w:val="18"/>
                <w:lang w:val="en-US"/>
              </w:rPr>
              <w:t>Receiving land stati</w:t>
            </w:r>
            <w:r w:rsidRPr="00D75BC4">
              <w:rPr>
                <w:rFonts w:ascii="Times New Roman Bold" w:hAnsi="Times New Roman Bold" w:cs="Times New Roman Bold"/>
                <w:b/>
                <w:color w:val="000000"/>
                <w:sz w:val="18"/>
                <w:szCs w:val="18"/>
                <w:lang w:val="en-US"/>
              </w:rPr>
              <w:t>o</w:t>
            </w:r>
            <w:r w:rsidRPr="00975CF1">
              <w:rPr>
                <w:rFonts w:ascii="Times New Roman Bold" w:hAnsi="Times New Roman Bold" w:cs="Times New Roman Bold"/>
                <w:b/>
                <w:color w:val="000000"/>
                <w:sz w:val="18"/>
                <w:szCs w:val="18"/>
                <w:lang w:val="en-US"/>
              </w:rPr>
              <w:t>ns</w:t>
            </w:r>
            <w:ins w:id="36" w:author="LAPIERRE Gérard" w:date="2010-03-19T14:08:00Z">
              <w:r w:rsidRPr="00975CF1">
                <w:rPr>
                  <w:rFonts w:ascii="Times New Roman Bold" w:hAnsi="Times New Roman Bold" w:cs="Times New Roman Bold"/>
                  <w:b/>
                  <w:color w:val="000000"/>
                  <w:sz w:val="18"/>
                  <w:szCs w:val="18"/>
                </w:rPr>
                <w:t xml:space="preserve"> or </w:t>
              </w:r>
            </w:ins>
            <w:ins w:id="37" w:author="LAPIERRE Gérard" w:date="2010-03-19T14:09:00Z">
              <w:r w:rsidRPr="00975CF1">
                <w:rPr>
                  <w:rFonts w:ascii="Times New Roman Bold" w:hAnsi="Times New Roman Bold" w:cs="Times New Roman Bold"/>
                  <w:b/>
                  <w:color w:val="000000"/>
                  <w:sz w:val="18"/>
                  <w:szCs w:val="18"/>
                </w:rPr>
                <w:t>receiving</w:t>
              </w:r>
              <w:r w:rsidRPr="00D75BC4">
                <w:rPr>
                  <w:rFonts w:ascii="Times New Roman Bold" w:hAnsi="Times New Roman Bold" w:cs="Times New Roman Bold"/>
                  <w:b/>
                  <w:color w:val="000000"/>
                  <w:sz w:val="18"/>
                  <w:szCs w:val="18"/>
                </w:rPr>
                <w:t xml:space="preserve"> </w:t>
              </w:r>
            </w:ins>
            <w:ins w:id="38" w:author="LAPIERRE Gérard" w:date="2010-03-19T14:08:00Z">
              <w:r w:rsidRPr="00D75BC4">
                <w:rPr>
                  <w:rFonts w:ascii="Times New Roman Bold" w:hAnsi="Times New Roman Bold" w:cs="Times New Roman Bold"/>
                  <w:b/>
                  <w:color w:val="000000"/>
                  <w:sz w:val="18"/>
                  <w:szCs w:val="18"/>
                </w:rPr>
                <w:t>fixed station</w:t>
              </w:r>
            </w:ins>
            <w:ins w:id="39" w:author="Lilian Jeanty" w:date="2010-06-03T15:22:00Z">
              <w:r w:rsidRPr="00D75BC4">
                <w:rPr>
                  <w:rFonts w:ascii="Times New Roman Bold" w:hAnsi="Times New Roman Bold" w:cs="Times New Roman Bold"/>
                  <w:b/>
                  <w:color w:val="000000"/>
                  <w:sz w:val="18"/>
                  <w:szCs w:val="18"/>
                </w:rPr>
                <w:t>s</w:t>
              </w:r>
            </w:ins>
            <w:r w:rsidRPr="00D75BC4">
              <w:rPr>
                <w:rFonts w:ascii="Times New Roman Bold" w:hAnsi="Times New Roman Bold" w:cs="Times New Roman Bold"/>
                <w:b/>
                <w:color w:val="000000"/>
                <w:sz w:val="18"/>
                <w:szCs w:val="18"/>
                <w:lang w:val="en-US"/>
              </w:rPr>
              <w:t>,</w:t>
            </w:r>
            <w:r w:rsidRPr="00F50CBB">
              <w:rPr>
                <w:b/>
                <w:color w:val="000000"/>
                <w:sz w:val="18"/>
                <w:szCs w:val="18"/>
                <w:lang w:val="en-US"/>
              </w:rPr>
              <w:t xml:space="preserve"> for the application of No. 11.9 and No. 9.21</w:t>
            </w:r>
          </w:p>
        </w:tc>
        <w:tc>
          <w:tcPr>
            <w:tcW w:w="749" w:type="dxa"/>
            <w:tcBorders>
              <w:top w:val="single" w:sz="4" w:space="0" w:color="auto"/>
              <w:left w:val="single" w:sz="4" w:space="0" w:color="auto"/>
              <w:bottom w:val="single" w:sz="4" w:space="0" w:color="auto"/>
              <w:right w:val="single" w:sz="4" w:space="0" w:color="auto"/>
            </w:tcBorders>
            <w:textDirection w:val="btLr"/>
            <w:vAlign w:val="center"/>
          </w:tcPr>
          <w:p w:rsidR="004A15FD" w:rsidRPr="00F50CBB" w:rsidRDefault="004A15FD" w:rsidP="008A092B">
            <w:pPr>
              <w:overflowPunct/>
              <w:autoSpaceDE/>
              <w:spacing w:line="197" w:lineRule="exact"/>
              <w:jc w:val="center"/>
              <w:textAlignment w:val="auto"/>
              <w:rPr>
                <w:b/>
                <w:color w:val="000000"/>
                <w:sz w:val="18"/>
                <w:szCs w:val="18"/>
                <w:lang w:val="en-US"/>
              </w:rPr>
            </w:pPr>
            <w:r w:rsidRPr="00F50CBB">
              <w:rPr>
                <w:b/>
                <w:color w:val="000000"/>
                <w:sz w:val="18"/>
                <w:szCs w:val="18"/>
                <w:lang w:val="en-US"/>
              </w:rPr>
              <w:t xml:space="preserve">Typical transmitting stations, for the application </w:t>
            </w:r>
            <w:r w:rsidRPr="00F50CBB">
              <w:rPr>
                <w:b/>
                <w:color w:val="000000"/>
                <w:sz w:val="18"/>
                <w:szCs w:val="18"/>
                <w:lang w:val="en-US"/>
              </w:rPr>
              <w:br/>
              <w:t>of No. 11.17</w:t>
            </w:r>
          </w:p>
        </w:tc>
        <w:tc>
          <w:tcPr>
            <w:tcW w:w="749" w:type="dxa"/>
            <w:tcBorders>
              <w:top w:val="single" w:sz="4" w:space="0" w:color="auto"/>
              <w:left w:val="single" w:sz="4" w:space="0" w:color="auto"/>
              <w:bottom w:val="single" w:sz="4" w:space="0" w:color="auto"/>
              <w:right w:val="single" w:sz="12" w:space="0" w:color="000000"/>
            </w:tcBorders>
            <w:textDirection w:val="btLr"/>
            <w:vAlign w:val="center"/>
          </w:tcPr>
          <w:p w:rsidR="004A15FD" w:rsidRPr="00F50CBB" w:rsidRDefault="004A15FD" w:rsidP="008A092B">
            <w:pPr>
              <w:overflowPunct/>
              <w:autoSpaceDE/>
              <w:spacing w:line="197" w:lineRule="exact"/>
              <w:jc w:val="center"/>
              <w:textAlignment w:val="auto"/>
              <w:rPr>
                <w:b/>
                <w:color w:val="000000"/>
                <w:sz w:val="18"/>
                <w:szCs w:val="18"/>
                <w:lang w:val="en-US"/>
              </w:rPr>
            </w:pPr>
            <w:r w:rsidRPr="00F50CBB">
              <w:rPr>
                <w:b/>
                <w:color w:val="000000"/>
                <w:sz w:val="18"/>
                <w:szCs w:val="18"/>
                <w:lang w:val="en-US"/>
              </w:rPr>
              <w:t xml:space="preserve">Maritime mobile frequency allotment, for the </w:t>
            </w:r>
            <w:r w:rsidRPr="00F50CBB">
              <w:rPr>
                <w:b/>
                <w:color w:val="000000"/>
                <w:sz w:val="18"/>
                <w:szCs w:val="18"/>
                <w:lang w:val="en-US"/>
              </w:rPr>
              <w:br/>
              <w:t xml:space="preserve">application of plan modification under Appendix </w:t>
            </w:r>
            <w:r w:rsidRPr="00F50CBB">
              <w:rPr>
                <w:b/>
                <w:color w:val="000000"/>
                <w:sz w:val="18"/>
                <w:szCs w:val="18"/>
                <w:lang w:val="en-US"/>
              </w:rPr>
              <w:br/>
              <w:t>25 (Nos. 25/1.1.1, 25/1.1.2, 25/1.25)</w:t>
            </w:r>
          </w:p>
        </w:tc>
        <w:tc>
          <w:tcPr>
            <w:tcW w:w="749" w:type="dxa"/>
            <w:tcBorders>
              <w:top w:val="single" w:sz="4" w:space="0" w:color="auto"/>
              <w:left w:val="single" w:sz="12" w:space="0" w:color="000000"/>
              <w:bottom w:val="single" w:sz="4" w:space="0" w:color="auto"/>
              <w:right w:val="double" w:sz="4" w:space="0" w:color="auto"/>
            </w:tcBorders>
            <w:textDirection w:val="btLr"/>
            <w:vAlign w:val="center"/>
          </w:tcPr>
          <w:p w:rsidR="004A15FD" w:rsidRPr="00F50CBB" w:rsidRDefault="004A15FD" w:rsidP="008A092B">
            <w:pPr>
              <w:overflowPunct/>
              <w:autoSpaceDE/>
              <w:spacing w:line="197" w:lineRule="exact"/>
              <w:jc w:val="center"/>
              <w:textAlignment w:val="auto"/>
              <w:rPr>
                <w:b/>
                <w:color w:val="000000"/>
                <w:sz w:val="18"/>
                <w:szCs w:val="18"/>
                <w:lang w:val="en-US"/>
              </w:rPr>
            </w:pPr>
            <w:r w:rsidRPr="00F50CBB">
              <w:rPr>
                <w:b/>
                <w:color w:val="000000"/>
                <w:sz w:val="18"/>
                <w:szCs w:val="18"/>
                <w:lang w:val="en-US"/>
              </w:rPr>
              <w:t xml:space="preserve">Broadcasting stations in the HF bands, for the </w:t>
            </w:r>
            <w:r w:rsidRPr="00F50CBB">
              <w:rPr>
                <w:b/>
                <w:color w:val="000000"/>
                <w:sz w:val="18"/>
                <w:szCs w:val="18"/>
                <w:lang w:val="en-US"/>
              </w:rPr>
              <w:br/>
              <w:t>application of No. 12.16</w:t>
            </w:r>
          </w:p>
        </w:tc>
        <w:tc>
          <w:tcPr>
            <w:tcW w:w="852" w:type="dxa"/>
            <w:tcBorders>
              <w:top w:val="single" w:sz="4" w:space="0" w:color="auto"/>
              <w:left w:val="double" w:sz="4" w:space="0" w:color="auto"/>
              <w:bottom w:val="single" w:sz="4" w:space="0" w:color="auto"/>
              <w:right w:val="single" w:sz="12" w:space="0" w:color="000000"/>
            </w:tcBorders>
            <w:textDirection w:val="btLr"/>
            <w:vAlign w:val="center"/>
          </w:tcPr>
          <w:p w:rsidR="004A15FD" w:rsidRPr="00F50CBB" w:rsidRDefault="004A15FD" w:rsidP="008A092B">
            <w:pPr>
              <w:overflowPunct/>
              <w:autoSpaceDE/>
              <w:jc w:val="center"/>
              <w:textAlignment w:val="auto"/>
              <w:rPr>
                <w:b/>
                <w:color w:val="000000"/>
                <w:sz w:val="18"/>
                <w:szCs w:val="18"/>
                <w:lang w:val="en-US"/>
              </w:rPr>
            </w:pPr>
            <w:r w:rsidRPr="00F50CBB">
              <w:rPr>
                <w:b/>
                <w:color w:val="000000"/>
                <w:sz w:val="18"/>
                <w:szCs w:val="18"/>
                <w:lang w:val="en-US"/>
              </w:rPr>
              <w:t>Item identifier</w:t>
            </w:r>
          </w:p>
        </w:tc>
      </w:tr>
      <w:tr w:rsidR="004A15FD" w:rsidRPr="00F50CBB" w:rsidTr="008A092B">
        <w:trPr>
          <w:trHeight w:hRule="exact" w:val="292"/>
        </w:trPr>
        <w:tc>
          <w:tcPr>
            <w:tcW w:w="974" w:type="dxa"/>
            <w:tcBorders>
              <w:top w:val="single" w:sz="2" w:space="0" w:color="000000"/>
              <w:left w:val="dashed" w:sz="4" w:space="0" w:color="auto"/>
              <w:bottom w:val="single" w:sz="2" w:space="0" w:color="000000"/>
              <w:right w:val="dashed" w:sz="4" w:space="0" w:color="auto"/>
            </w:tcBorders>
            <w:vAlign w:val="center"/>
          </w:tcPr>
          <w:p w:rsidR="004A15FD" w:rsidRPr="00F50CBB" w:rsidRDefault="004A15FD" w:rsidP="008A092B">
            <w:pPr>
              <w:tabs>
                <w:tab w:val="decimal" w:pos="172"/>
              </w:tabs>
              <w:overflowPunct/>
              <w:autoSpaceDE/>
              <w:textAlignment w:val="auto"/>
              <w:rPr>
                <w:b/>
                <w:color w:val="000000"/>
                <w:sz w:val="18"/>
                <w:szCs w:val="18"/>
                <w:lang w:val="en-US"/>
              </w:rPr>
            </w:pPr>
          </w:p>
        </w:tc>
        <w:tc>
          <w:tcPr>
            <w:tcW w:w="725" w:type="dxa"/>
            <w:tcBorders>
              <w:top w:val="single" w:sz="2" w:space="0" w:color="000000"/>
              <w:left w:val="dashed" w:sz="4" w:space="0" w:color="auto"/>
              <w:bottom w:val="single" w:sz="2" w:space="0" w:color="000000"/>
              <w:right w:val="dashed" w:sz="4" w:space="0" w:color="auto"/>
            </w:tcBorders>
            <w:vAlign w:val="center"/>
          </w:tcPr>
          <w:p w:rsidR="004A15FD" w:rsidRPr="00F50CBB" w:rsidRDefault="004A15FD" w:rsidP="008A092B">
            <w:pPr>
              <w:overflowPunct/>
              <w:autoSpaceDE/>
              <w:ind w:left="38"/>
              <w:textAlignment w:val="auto"/>
              <w:rPr>
                <w:b/>
                <w:color w:val="000000"/>
                <w:sz w:val="18"/>
                <w:szCs w:val="18"/>
                <w:lang w:val="en-US"/>
              </w:rPr>
            </w:pPr>
          </w:p>
        </w:tc>
        <w:tc>
          <w:tcPr>
            <w:tcW w:w="7097" w:type="dxa"/>
            <w:tcBorders>
              <w:top w:val="single" w:sz="2" w:space="0" w:color="000000"/>
              <w:left w:val="dashed" w:sz="4" w:space="0" w:color="auto"/>
              <w:bottom w:val="single" w:sz="2" w:space="0" w:color="000000"/>
              <w:right w:val="dashed" w:sz="4" w:space="0" w:color="auto"/>
            </w:tcBorders>
            <w:vAlign w:val="center"/>
          </w:tcPr>
          <w:p w:rsidR="004A15FD" w:rsidRPr="00F50CBB" w:rsidRDefault="004A15FD" w:rsidP="008A092B">
            <w:pPr>
              <w:overflowPunct/>
              <w:autoSpaceDE/>
              <w:ind w:left="123"/>
              <w:textAlignment w:val="auto"/>
              <w:rPr>
                <w:color w:val="000000"/>
                <w:sz w:val="18"/>
                <w:szCs w:val="18"/>
                <w:lang w:val="en-US"/>
              </w:rPr>
            </w:pPr>
          </w:p>
        </w:tc>
        <w:tc>
          <w:tcPr>
            <w:tcW w:w="992"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jc w:val="center"/>
              <w:textAlignment w:val="auto"/>
              <w:rPr>
                <w:b/>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jc w:val="center"/>
              <w:textAlignment w:val="auto"/>
              <w:rPr>
                <w:b/>
                <w:color w:val="000000"/>
                <w:sz w:val="18"/>
                <w:szCs w:val="18"/>
                <w:lang w:val="en-US"/>
              </w:rPr>
            </w:pPr>
          </w:p>
        </w:tc>
        <w:tc>
          <w:tcPr>
            <w:tcW w:w="1094"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jc w:val="center"/>
              <w:textAlignment w:val="auto"/>
              <w:rPr>
                <w:b/>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jc w:val="center"/>
              <w:textAlignment w:val="auto"/>
              <w:rPr>
                <w:b/>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jc w:val="center"/>
              <w:textAlignment w:val="auto"/>
              <w:rPr>
                <w:b/>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jc w:val="center"/>
              <w:textAlignment w:val="auto"/>
              <w:rPr>
                <w:b/>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jc w:val="center"/>
              <w:textAlignment w:val="auto"/>
              <w:rPr>
                <w:b/>
                <w:color w:val="000000"/>
                <w:sz w:val="18"/>
                <w:szCs w:val="18"/>
                <w:lang w:val="en-US"/>
              </w:rPr>
            </w:pPr>
          </w:p>
        </w:tc>
        <w:tc>
          <w:tcPr>
            <w:tcW w:w="852"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ind w:left="38"/>
              <w:textAlignment w:val="auto"/>
              <w:rPr>
                <w:b/>
                <w:color w:val="000000"/>
                <w:sz w:val="18"/>
                <w:szCs w:val="18"/>
                <w:lang w:val="en-US"/>
              </w:rPr>
            </w:pPr>
          </w:p>
        </w:tc>
      </w:tr>
      <w:tr w:rsidR="004A15FD" w:rsidRPr="00F50CBB" w:rsidTr="008A092B">
        <w:trPr>
          <w:trHeight w:hRule="exact" w:val="288"/>
        </w:trPr>
        <w:tc>
          <w:tcPr>
            <w:tcW w:w="974" w:type="dxa"/>
            <w:tcBorders>
              <w:top w:val="single" w:sz="2" w:space="0" w:color="000000"/>
              <w:left w:val="single" w:sz="12" w:space="0" w:color="000000"/>
              <w:bottom w:val="single" w:sz="2" w:space="0" w:color="000000"/>
              <w:right w:val="single" w:sz="8" w:space="0" w:color="000000"/>
            </w:tcBorders>
            <w:vAlign w:val="center"/>
          </w:tcPr>
          <w:p w:rsidR="004A15FD" w:rsidRPr="00F50CBB" w:rsidRDefault="004A15FD" w:rsidP="008A092B">
            <w:pPr>
              <w:keepNext/>
              <w:tabs>
                <w:tab w:val="decimal" w:pos="172"/>
              </w:tabs>
              <w:overflowPunct/>
              <w:autoSpaceDE/>
              <w:textAlignment w:val="auto"/>
              <w:rPr>
                <w:b/>
                <w:color w:val="000000"/>
                <w:sz w:val="18"/>
                <w:szCs w:val="18"/>
                <w:lang w:val="en-US"/>
              </w:rPr>
            </w:pPr>
            <w:r w:rsidRPr="00F50CBB">
              <w:rPr>
                <w:b/>
                <w:color w:val="000000"/>
                <w:sz w:val="18"/>
                <w:szCs w:val="18"/>
                <w:lang w:val="en-US"/>
              </w:rPr>
              <w:t>4</w:t>
            </w:r>
          </w:p>
        </w:tc>
        <w:tc>
          <w:tcPr>
            <w:tcW w:w="725" w:type="dxa"/>
            <w:tcBorders>
              <w:top w:val="single" w:sz="2" w:space="0" w:color="000000"/>
              <w:left w:val="single" w:sz="8" w:space="0" w:color="000000"/>
              <w:bottom w:val="single" w:sz="2" w:space="0" w:color="000000"/>
              <w:right w:val="double" w:sz="4" w:space="0" w:color="auto"/>
            </w:tcBorders>
          </w:tcPr>
          <w:p w:rsidR="004A15FD" w:rsidRPr="00F50CBB" w:rsidRDefault="004A15FD" w:rsidP="008A092B">
            <w:pPr>
              <w:keepNext/>
              <w:overflowPunct/>
              <w:autoSpaceDE/>
              <w:textAlignment w:val="auto"/>
              <w:rPr>
                <w:color w:val="000000"/>
                <w:sz w:val="18"/>
                <w:szCs w:val="18"/>
                <w:lang w:val="en-US"/>
              </w:rPr>
            </w:pPr>
          </w:p>
        </w:tc>
        <w:tc>
          <w:tcPr>
            <w:tcW w:w="7097" w:type="dxa"/>
            <w:tcBorders>
              <w:top w:val="single" w:sz="2" w:space="0" w:color="000000"/>
              <w:left w:val="double" w:sz="4" w:space="0" w:color="auto"/>
              <w:bottom w:val="single" w:sz="2" w:space="0" w:color="000000"/>
              <w:right w:val="double" w:sz="4" w:space="0" w:color="auto"/>
            </w:tcBorders>
            <w:vAlign w:val="center"/>
          </w:tcPr>
          <w:p w:rsidR="004A15FD" w:rsidRPr="00F50CBB" w:rsidRDefault="004A15FD" w:rsidP="008A092B">
            <w:pPr>
              <w:keepNext/>
              <w:overflowPunct/>
              <w:autoSpaceDE/>
              <w:ind w:left="43"/>
              <w:textAlignment w:val="auto"/>
              <w:rPr>
                <w:b/>
                <w:color w:val="000000"/>
                <w:sz w:val="18"/>
                <w:szCs w:val="18"/>
                <w:lang w:val="en-US"/>
              </w:rPr>
            </w:pPr>
            <w:r w:rsidRPr="00F50CBB">
              <w:rPr>
                <w:b/>
                <w:color w:val="000000"/>
                <w:sz w:val="18"/>
                <w:szCs w:val="18"/>
                <w:lang w:val="en-US"/>
              </w:rPr>
              <w:t>LOCATION OF THE TRANSMITTING ANTENNA(S)</w:t>
            </w:r>
          </w:p>
        </w:tc>
        <w:tc>
          <w:tcPr>
            <w:tcW w:w="6683" w:type="dxa"/>
            <w:gridSpan w:val="8"/>
            <w:tcBorders>
              <w:top w:val="single" w:sz="4" w:space="0" w:color="auto"/>
              <w:left w:val="double" w:sz="4" w:space="0" w:color="auto"/>
              <w:bottom w:val="single" w:sz="4" w:space="0" w:color="auto"/>
              <w:right w:val="single" w:sz="12" w:space="0" w:color="000000"/>
            </w:tcBorders>
            <w:shd w:val="clear" w:color="auto" w:fill="BFBFBF"/>
          </w:tcPr>
          <w:p w:rsidR="004A15FD" w:rsidRPr="00F50CBB" w:rsidRDefault="004A15FD" w:rsidP="008A092B">
            <w:pPr>
              <w:keepNext/>
              <w:overflowPunct/>
              <w:autoSpaceDE/>
              <w:textAlignment w:val="auto"/>
              <w:rPr>
                <w:b/>
                <w:bCs/>
                <w:color w:val="000000"/>
                <w:sz w:val="18"/>
                <w:szCs w:val="18"/>
                <w:lang w:val="en-US"/>
              </w:rPr>
            </w:pPr>
          </w:p>
        </w:tc>
      </w:tr>
      <w:tr w:rsidR="004A15FD" w:rsidRPr="00F50CBB" w:rsidTr="008A092B">
        <w:trPr>
          <w:trHeight w:hRule="exact" w:val="250"/>
        </w:trPr>
        <w:tc>
          <w:tcPr>
            <w:tcW w:w="974" w:type="dxa"/>
            <w:tcBorders>
              <w:top w:val="single" w:sz="2" w:space="0" w:color="000000"/>
              <w:left w:val="dashed" w:sz="4" w:space="0" w:color="auto"/>
              <w:bottom w:val="single" w:sz="2" w:space="0" w:color="000000"/>
              <w:right w:val="dashed" w:sz="4" w:space="0" w:color="auto"/>
            </w:tcBorders>
            <w:vAlign w:val="center"/>
          </w:tcPr>
          <w:p w:rsidR="004A15FD" w:rsidRPr="00F50CBB" w:rsidRDefault="004A15FD" w:rsidP="008A092B">
            <w:pPr>
              <w:tabs>
                <w:tab w:val="decimal" w:pos="172"/>
              </w:tabs>
              <w:overflowPunct/>
              <w:autoSpaceDE/>
              <w:textAlignment w:val="auto"/>
              <w:rPr>
                <w:b/>
                <w:color w:val="000000"/>
                <w:sz w:val="18"/>
                <w:szCs w:val="18"/>
                <w:lang w:val="en-US"/>
              </w:rPr>
            </w:pPr>
          </w:p>
        </w:tc>
        <w:tc>
          <w:tcPr>
            <w:tcW w:w="725" w:type="dxa"/>
            <w:tcBorders>
              <w:top w:val="single" w:sz="2" w:space="0" w:color="000000"/>
              <w:left w:val="dashed" w:sz="4" w:space="0" w:color="auto"/>
              <w:bottom w:val="single" w:sz="2" w:space="0" w:color="000000"/>
              <w:right w:val="dashed" w:sz="4" w:space="0" w:color="auto"/>
            </w:tcBorders>
            <w:vAlign w:val="center"/>
          </w:tcPr>
          <w:p w:rsidR="004A15FD" w:rsidRPr="00F50CBB" w:rsidRDefault="004A15FD" w:rsidP="008A092B">
            <w:pPr>
              <w:overflowPunct/>
              <w:autoSpaceDE/>
              <w:ind w:left="34"/>
              <w:textAlignment w:val="auto"/>
              <w:rPr>
                <w:b/>
                <w:color w:val="000000"/>
                <w:sz w:val="18"/>
                <w:szCs w:val="18"/>
                <w:lang w:val="en-US"/>
              </w:rPr>
            </w:pPr>
          </w:p>
        </w:tc>
        <w:tc>
          <w:tcPr>
            <w:tcW w:w="7097" w:type="dxa"/>
            <w:tcBorders>
              <w:top w:val="single" w:sz="2" w:space="0" w:color="000000"/>
              <w:left w:val="dashed" w:sz="4" w:space="0" w:color="auto"/>
              <w:bottom w:val="single" w:sz="2" w:space="0" w:color="000000"/>
              <w:right w:val="dashed" w:sz="4" w:space="0" w:color="auto"/>
            </w:tcBorders>
            <w:vAlign w:val="center"/>
          </w:tcPr>
          <w:p w:rsidR="004A15FD" w:rsidRPr="00F50CBB" w:rsidRDefault="004A15FD" w:rsidP="008A092B">
            <w:pPr>
              <w:overflowPunct/>
              <w:autoSpaceDE/>
              <w:ind w:left="133"/>
              <w:textAlignment w:val="auto"/>
              <w:rPr>
                <w:color w:val="000000"/>
                <w:sz w:val="18"/>
                <w:szCs w:val="18"/>
                <w:lang w:val="en-US"/>
              </w:rPr>
            </w:pPr>
          </w:p>
        </w:tc>
        <w:tc>
          <w:tcPr>
            <w:tcW w:w="992"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p>
        </w:tc>
        <w:tc>
          <w:tcPr>
            <w:tcW w:w="1094"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tcPr>
          <w:p w:rsidR="004A15FD" w:rsidRPr="00F50CBB" w:rsidRDefault="004A15FD" w:rsidP="008A092B">
            <w:pPr>
              <w:overflowPunct/>
              <w:autoSpaceDE/>
              <w:textAlignment w:val="auto"/>
              <w:rPr>
                <w:b/>
                <w:bCs/>
                <w:color w:val="000000"/>
                <w:sz w:val="18"/>
                <w:szCs w:val="18"/>
                <w:lang w:val="en-US"/>
              </w:rPr>
            </w:pPr>
          </w:p>
        </w:tc>
        <w:tc>
          <w:tcPr>
            <w:tcW w:w="852"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ind w:left="33"/>
              <w:textAlignment w:val="auto"/>
              <w:rPr>
                <w:b/>
                <w:color w:val="000000"/>
                <w:sz w:val="18"/>
                <w:szCs w:val="18"/>
                <w:lang w:val="en-US"/>
              </w:rPr>
            </w:pPr>
          </w:p>
        </w:tc>
      </w:tr>
      <w:tr w:rsidR="004A15FD" w:rsidRPr="00555708" w:rsidTr="008A092B">
        <w:trPr>
          <w:trHeight w:hRule="exact" w:val="331"/>
        </w:trPr>
        <w:tc>
          <w:tcPr>
            <w:tcW w:w="974" w:type="dxa"/>
            <w:tcBorders>
              <w:top w:val="single" w:sz="2" w:space="0" w:color="000000"/>
              <w:left w:val="single" w:sz="12" w:space="0" w:color="000000"/>
              <w:bottom w:val="single" w:sz="2" w:space="0" w:color="000000"/>
              <w:right w:val="single" w:sz="8" w:space="0" w:color="000000"/>
            </w:tcBorders>
          </w:tcPr>
          <w:p w:rsidR="004A15FD" w:rsidRPr="00F50CBB" w:rsidRDefault="004A15FD" w:rsidP="008A092B">
            <w:pPr>
              <w:keepNext/>
              <w:tabs>
                <w:tab w:val="decimal" w:pos="172"/>
              </w:tabs>
              <w:overflowPunct/>
              <w:autoSpaceDE/>
              <w:textAlignment w:val="auto"/>
              <w:rPr>
                <w:b/>
                <w:color w:val="000000"/>
                <w:sz w:val="18"/>
                <w:szCs w:val="18"/>
                <w:lang w:val="en-US"/>
              </w:rPr>
            </w:pPr>
            <w:r w:rsidRPr="00F50CBB">
              <w:rPr>
                <w:b/>
                <w:color w:val="000000"/>
                <w:sz w:val="18"/>
                <w:szCs w:val="18"/>
                <w:lang w:val="en-US"/>
              </w:rPr>
              <w:lastRenderedPageBreak/>
              <w:t>4.7</w:t>
            </w:r>
          </w:p>
        </w:tc>
        <w:tc>
          <w:tcPr>
            <w:tcW w:w="725" w:type="dxa"/>
            <w:tcBorders>
              <w:top w:val="single" w:sz="2" w:space="0" w:color="000000"/>
              <w:left w:val="single" w:sz="8" w:space="0" w:color="000000"/>
              <w:bottom w:val="single" w:sz="2" w:space="0" w:color="000000"/>
              <w:right w:val="double" w:sz="4" w:space="0" w:color="auto"/>
            </w:tcBorders>
          </w:tcPr>
          <w:p w:rsidR="004A15FD" w:rsidRPr="00F50CBB" w:rsidRDefault="004A15FD" w:rsidP="008A092B">
            <w:pPr>
              <w:keepNext/>
              <w:overflowPunct/>
              <w:autoSpaceDE/>
              <w:textAlignment w:val="auto"/>
              <w:rPr>
                <w:color w:val="000000"/>
                <w:sz w:val="18"/>
                <w:szCs w:val="18"/>
                <w:lang w:val="en-US"/>
              </w:rPr>
            </w:pPr>
          </w:p>
        </w:tc>
        <w:tc>
          <w:tcPr>
            <w:tcW w:w="7097" w:type="dxa"/>
            <w:tcBorders>
              <w:top w:val="single" w:sz="2" w:space="0" w:color="000000"/>
              <w:left w:val="double" w:sz="4" w:space="0" w:color="auto"/>
              <w:bottom w:val="single" w:sz="2" w:space="0" w:color="000000"/>
              <w:right w:val="double" w:sz="4" w:space="0" w:color="auto"/>
            </w:tcBorders>
            <w:vAlign w:val="center"/>
          </w:tcPr>
          <w:p w:rsidR="004A15FD" w:rsidRPr="00F50CBB" w:rsidRDefault="004A15FD" w:rsidP="008A092B">
            <w:pPr>
              <w:keepNext/>
              <w:overflowPunct/>
              <w:autoSpaceDE/>
              <w:ind w:left="43"/>
              <w:textAlignment w:val="auto"/>
              <w:rPr>
                <w:b/>
                <w:color w:val="000000"/>
                <w:sz w:val="18"/>
                <w:szCs w:val="18"/>
                <w:lang w:val="en-US"/>
              </w:rPr>
            </w:pPr>
            <w:r w:rsidRPr="00F50CBB">
              <w:rPr>
                <w:b/>
                <w:color w:val="000000"/>
                <w:sz w:val="18"/>
                <w:szCs w:val="18"/>
                <w:lang w:val="en-US"/>
              </w:rPr>
              <w:t>For an area in which transmitting stations operate:</w:t>
            </w:r>
          </w:p>
        </w:tc>
        <w:tc>
          <w:tcPr>
            <w:tcW w:w="992" w:type="dxa"/>
            <w:tcBorders>
              <w:top w:val="single" w:sz="4" w:space="0" w:color="auto"/>
              <w:left w:val="double" w:sz="4" w:space="0" w:color="auto"/>
              <w:bottom w:val="single" w:sz="4" w:space="0" w:color="auto"/>
              <w:right w:val="single" w:sz="4" w:space="0" w:color="auto"/>
            </w:tcBorders>
          </w:tcPr>
          <w:p w:rsidR="004A15FD" w:rsidRPr="00F50CBB" w:rsidRDefault="004A15FD" w:rsidP="008A092B">
            <w:pPr>
              <w:keepNext/>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keepNext/>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tcPr>
          <w:p w:rsidR="004A15FD" w:rsidRPr="00F50CBB" w:rsidRDefault="004A15FD" w:rsidP="008A092B">
            <w:pPr>
              <w:keepNext/>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keepNext/>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keepNext/>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keepNext/>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4A15FD" w:rsidRPr="00F50CBB" w:rsidRDefault="004A15FD" w:rsidP="008A092B">
            <w:pPr>
              <w:keepNext/>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4A15FD" w:rsidRPr="00F50CBB" w:rsidRDefault="004A15FD" w:rsidP="008A092B">
            <w:pPr>
              <w:keepNext/>
              <w:overflowPunct/>
              <w:autoSpaceDE/>
              <w:textAlignment w:val="auto"/>
              <w:rPr>
                <w:color w:val="000000"/>
                <w:sz w:val="18"/>
                <w:szCs w:val="18"/>
                <w:lang w:val="en-US"/>
              </w:rPr>
            </w:pPr>
          </w:p>
        </w:tc>
      </w:tr>
      <w:tr w:rsidR="004A15FD" w:rsidRPr="00F50CBB" w:rsidTr="008A092B">
        <w:trPr>
          <w:trHeight w:hRule="exact" w:val="2935"/>
        </w:trPr>
        <w:tc>
          <w:tcPr>
            <w:tcW w:w="974" w:type="dxa"/>
            <w:tcBorders>
              <w:top w:val="single" w:sz="2" w:space="0" w:color="000000"/>
              <w:left w:val="single" w:sz="12" w:space="0" w:color="000000"/>
              <w:bottom w:val="single" w:sz="2" w:space="0" w:color="000000"/>
              <w:right w:val="single" w:sz="8" w:space="0" w:color="000000"/>
            </w:tcBorders>
          </w:tcPr>
          <w:p w:rsidR="004A15FD" w:rsidRPr="00F50CBB" w:rsidRDefault="004A15FD" w:rsidP="008A092B">
            <w:pPr>
              <w:overflowPunct/>
              <w:autoSpaceDE/>
              <w:ind w:left="57"/>
              <w:textAlignment w:val="auto"/>
              <w:rPr>
                <w:b/>
                <w:color w:val="000000"/>
                <w:sz w:val="18"/>
                <w:szCs w:val="18"/>
                <w:lang w:val="en-US"/>
              </w:rPr>
            </w:pPr>
            <w:r w:rsidRPr="00F50CBB">
              <w:rPr>
                <w:b/>
                <w:color w:val="000000"/>
                <w:sz w:val="18"/>
                <w:szCs w:val="18"/>
                <w:lang w:val="en-US"/>
              </w:rPr>
              <w:t>4.7.1</w:t>
            </w:r>
          </w:p>
        </w:tc>
        <w:tc>
          <w:tcPr>
            <w:tcW w:w="725" w:type="dxa"/>
            <w:tcBorders>
              <w:top w:val="single" w:sz="2" w:space="0" w:color="000000"/>
              <w:left w:val="single" w:sz="8" w:space="0" w:color="000000"/>
              <w:bottom w:val="single" w:sz="2" w:space="0" w:color="000000"/>
              <w:right w:val="double" w:sz="4" w:space="0" w:color="auto"/>
            </w:tcBorders>
          </w:tcPr>
          <w:p w:rsidR="004A15FD" w:rsidRPr="00F50CBB" w:rsidRDefault="004A15FD" w:rsidP="008A092B">
            <w:pPr>
              <w:overflowPunct/>
              <w:autoSpaceDE/>
              <w:ind w:left="34"/>
              <w:textAlignment w:val="auto"/>
              <w:rPr>
                <w:b/>
                <w:color w:val="000000"/>
                <w:sz w:val="18"/>
                <w:szCs w:val="18"/>
                <w:lang w:val="en-US"/>
              </w:rPr>
            </w:pPr>
            <w:r w:rsidRPr="00F50CBB">
              <w:rPr>
                <w:b/>
                <w:color w:val="000000"/>
                <w:sz w:val="18"/>
                <w:szCs w:val="18"/>
                <w:lang w:val="en-US"/>
              </w:rPr>
              <w:t>4CC</w:t>
            </w:r>
          </w:p>
        </w:tc>
        <w:tc>
          <w:tcPr>
            <w:tcW w:w="7097" w:type="dxa"/>
            <w:tcBorders>
              <w:top w:val="single" w:sz="2" w:space="0" w:color="000000"/>
              <w:left w:val="double" w:sz="4" w:space="0" w:color="auto"/>
              <w:bottom w:val="single" w:sz="2" w:space="0" w:color="000000"/>
              <w:right w:val="double" w:sz="4" w:space="0" w:color="auto"/>
            </w:tcBorders>
          </w:tcPr>
          <w:p w:rsidR="004A15FD" w:rsidRPr="00F50CBB" w:rsidRDefault="004A15FD" w:rsidP="008A092B">
            <w:pPr>
              <w:overflowPunct/>
              <w:autoSpaceDE/>
              <w:ind w:left="133"/>
              <w:textAlignment w:val="auto"/>
              <w:rPr>
                <w:color w:val="000000"/>
                <w:sz w:val="18"/>
                <w:szCs w:val="18"/>
                <w:lang w:val="en-US"/>
              </w:rPr>
            </w:pPr>
            <w:r w:rsidRPr="00F50CBB">
              <w:rPr>
                <w:color w:val="000000"/>
                <w:sz w:val="18"/>
                <w:szCs w:val="18"/>
                <w:lang w:val="en-US"/>
              </w:rPr>
              <w:t xml:space="preserve">the geographical coordinates of the </w:t>
            </w:r>
            <w:proofErr w:type="spellStart"/>
            <w:r w:rsidRPr="00F50CBB">
              <w:rPr>
                <w:color w:val="000000"/>
                <w:sz w:val="18"/>
                <w:szCs w:val="18"/>
                <w:lang w:val="en-US"/>
              </w:rPr>
              <w:t>centre</w:t>
            </w:r>
            <w:proofErr w:type="spellEnd"/>
            <w:r w:rsidRPr="00F50CBB">
              <w:rPr>
                <w:color w:val="000000"/>
                <w:sz w:val="18"/>
                <w:szCs w:val="18"/>
                <w:lang w:val="en-US"/>
              </w:rPr>
              <w:t xml:space="preserve"> of the circular zone, in which mobile transmitting </w:t>
            </w:r>
            <w:r w:rsidRPr="00D1769C">
              <w:rPr>
                <w:color w:val="000000"/>
                <w:sz w:val="18"/>
                <w:szCs w:val="18"/>
                <w:lang w:val="en-US"/>
              </w:rPr>
              <w:t>stations associated with a receiving land station</w:t>
            </w:r>
            <w:ins w:id="40" w:author="LAPIERRE Gérard" w:date="2010-03-19T14:19:00Z">
              <w:r w:rsidRPr="00D1769C">
                <w:rPr>
                  <w:color w:val="000000"/>
                  <w:sz w:val="18"/>
                  <w:szCs w:val="18"/>
                </w:rPr>
                <w:t xml:space="preserve">or transmitting </w:t>
              </w:r>
            </w:ins>
            <w:ins w:id="41" w:author="LAPIERRE Gérard" w:date="2010-03-19T14:21:00Z">
              <w:r w:rsidRPr="00D1769C">
                <w:rPr>
                  <w:color w:val="000000"/>
                  <w:sz w:val="18"/>
                  <w:szCs w:val="18"/>
                </w:rPr>
                <w:t xml:space="preserve">fixed </w:t>
              </w:r>
            </w:ins>
            <w:ins w:id="42" w:author="LAPIERRE Gérard" w:date="2010-03-19T14:19:00Z">
              <w:r w:rsidRPr="00D1769C">
                <w:rPr>
                  <w:color w:val="000000"/>
                  <w:sz w:val="18"/>
                  <w:szCs w:val="18"/>
                </w:rPr>
                <w:t xml:space="preserve">stations at </w:t>
              </w:r>
            </w:ins>
            <w:ins w:id="43" w:author="author" w:date="2011-03-30T19:14:00Z">
              <w:r w:rsidRPr="00D1769C">
                <w:rPr>
                  <w:color w:val="000000"/>
                  <w:sz w:val="18"/>
                  <w:szCs w:val="18"/>
                </w:rPr>
                <w:t xml:space="preserve">an </w:t>
              </w:r>
            </w:ins>
            <w:ins w:id="44" w:author="LAPIERRE Gérard" w:date="2010-03-19T14:19:00Z">
              <w:r w:rsidRPr="00D1769C">
                <w:rPr>
                  <w:color w:val="000000"/>
                  <w:sz w:val="18"/>
                  <w:szCs w:val="18"/>
                </w:rPr>
                <w:t xml:space="preserve">unspecified location associated with </w:t>
              </w:r>
            </w:ins>
            <w:ins w:id="45" w:author="LAPIERRE Gérard" w:date="2010-03-23T16:26:00Z">
              <w:r w:rsidRPr="00D1769C">
                <w:rPr>
                  <w:color w:val="000000"/>
                  <w:sz w:val="18"/>
                  <w:szCs w:val="18"/>
                </w:rPr>
                <w:t xml:space="preserve">the same </w:t>
              </w:r>
            </w:ins>
            <w:ins w:id="46" w:author="LAPIERRE Gérard" w:date="2010-03-19T14:19:00Z">
              <w:r w:rsidRPr="00D1769C">
                <w:rPr>
                  <w:color w:val="000000"/>
                  <w:sz w:val="18"/>
                  <w:szCs w:val="18"/>
                </w:rPr>
                <w:t>receiving fixed station</w:t>
              </w:r>
            </w:ins>
            <w:r w:rsidRPr="00D1769C">
              <w:rPr>
                <w:color w:val="000000"/>
                <w:sz w:val="18"/>
                <w:szCs w:val="18"/>
                <w:lang w:val="en-US"/>
              </w:rPr>
              <w:t>,</w:t>
            </w:r>
            <w:r w:rsidRPr="00F50CBB">
              <w:rPr>
                <w:color w:val="000000"/>
                <w:sz w:val="18"/>
                <w:szCs w:val="18"/>
                <w:lang w:val="en-US"/>
              </w:rPr>
              <w:t xml:space="preserve"> or a typical transmitting station are operating</w:t>
            </w:r>
          </w:p>
          <w:p w:rsidR="004A15FD" w:rsidRPr="00F50CBB" w:rsidRDefault="004A15FD" w:rsidP="008A092B">
            <w:pPr>
              <w:overflowPunct/>
              <w:autoSpaceDE/>
              <w:spacing w:before="36"/>
              <w:ind w:left="313"/>
              <w:textAlignment w:val="auto"/>
              <w:rPr>
                <w:color w:val="000000"/>
                <w:sz w:val="18"/>
                <w:szCs w:val="18"/>
                <w:lang w:val="en-US"/>
              </w:rPr>
            </w:pPr>
            <w:r w:rsidRPr="00F50CBB">
              <w:rPr>
                <w:color w:val="000000"/>
                <w:sz w:val="18"/>
                <w:szCs w:val="18"/>
                <w:lang w:val="en-US"/>
              </w:rPr>
              <w:t>Latitude and longitude are provided in degrees, minutes and seconds</w:t>
            </w:r>
          </w:p>
          <w:p w:rsidR="004A15FD" w:rsidRPr="00D1769C" w:rsidRDefault="004A15FD" w:rsidP="008A092B">
            <w:pPr>
              <w:overflowPunct/>
              <w:autoSpaceDE/>
              <w:spacing w:before="36"/>
              <w:ind w:left="313"/>
              <w:textAlignment w:val="auto"/>
              <w:rPr>
                <w:color w:val="000000"/>
                <w:sz w:val="18"/>
                <w:szCs w:val="18"/>
                <w:lang w:val="en-US"/>
              </w:rPr>
            </w:pPr>
            <w:r w:rsidRPr="00D1769C">
              <w:rPr>
                <w:color w:val="000000"/>
                <w:sz w:val="18"/>
                <w:szCs w:val="18"/>
                <w:lang w:val="en-US"/>
              </w:rPr>
              <w:t xml:space="preserve">In the case of a receiving land station, </w:t>
            </w:r>
            <w:ins w:id="47" w:author="LAPIERRE Gérard" w:date="2010-03-19T14:20:00Z">
              <w:r w:rsidRPr="00D1769C">
                <w:rPr>
                  <w:color w:val="000000"/>
                  <w:sz w:val="18"/>
                  <w:szCs w:val="18"/>
                </w:rPr>
                <w:t>or receiving fixed station from stations at fixed point within a specified area,</w:t>
              </w:r>
            </w:ins>
            <w:r w:rsidRPr="00D1769C">
              <w:rPr>
                <w:color w:val="000000"/>
                <w:sz w:val="18"/>
                <w:szCs w:val="18"/>
                <w:lang w:val="en-US"/>
              </w:rPr>
              <w:t>required:</w:t>
            </w:r>
          </w:p>
          <w:p w:rsidR="004A15FD" w:rsidRPr="00F50CBB" w:rsidRDefault="004A15FD" w:rsidP="008A092B">
            <w:pPr>
              <w:overflowPunct/>
              <w:autoSpaceDE/>
              <w:ind w:left="313"/>
              <w:textAlignment w:val="auto"/>
              <w:rPr>
                <w:color w:val="000000"/>
                <w:sz w:val="18"/>
                <w:szCs w:val="18"/>
                <w:lang w:val="en-US"/>
              </w:rPr>
            </w:pPr>
            <w:r w:rsidRPr="00F50CBB">
              <w:rPr>
                <w:color w:val="000000"/>
                <w:sz w:val="18"/>
                <w:szCs w:val="18"/>
                <w:lang w:val="en-US"/>
              </w:rPr>
              <w:t xml:space="preserve">– for the maritime </w:t>
            </w:r>
            <w:proofErr w:type="spellStart"/>
            <w:r w:rsidRPr="00F50CBB">
              <w:rPr>
                <w:color w:val="000000"/>
                <w:sz w:val="18"/>
                <w:szCs w:val="18"/>
                <w:lang w:val="en-US"/>
              </w:rPr>
              <w:t>radionavigation</w:t>
            </w:r>
            <w:proofErr w:type="spellEnd"/>
            <w:r w:rsidRPr="00F50CBB">
              <w:rPr>
                <w:color w:val="000000"/>
                <w:sz w:val="18"/>
                <w:szCs w:val="18"/>
                <w:lang w:val="en-US"/>
              </w:rPr>
              <w:t xml:space="preserve"> service; and</w:t>
            </w:r>
          </w:p>
          <w:p w:rsidR="004A15FD" w:rsidRPr="00D1769C" w:rsidRDefault="004A15FD" w:rsidP="008A092B">
            <w:pPr>
              <w:overflowPunct/>
              <w:autoSpaceDE/>
              <w:spacing w:before="36"/>
              <w:ind w:left="313" w:right="72"/>
              <w:textAlignment w:val="auto"/>
              <w:rPr>
                <w:color w:val="000000"/>
                <w:sz w:val="18"/>
                <w:szCs w:val="18"/>
                <w:lang w:val="en-US"/>
              </w:rPr>
            </w:pPr>
            <w:r w:rsidRPr="00F50CBB">
              <w:rPr>
                <w:color w:val="000000"/>
                <w:sz w:val="18"/>
                <w:szCs w:val="18"/>
                <w:lang w:val="en-US"/>
              </w:rPr>
              <w:t>– for o</w:t>
            </w:r>
            <w:r w:rsidRPr="00D1769C">
              <w:rPr>
                <w:color w:val="000000"/>
                <w:sz w:val="18"/>
                <w:szCs w:val="18"/>
                <w:lang w:val="en-US"/>
              </w:rPr>
              <w:t xml:space="preserve">ther services if </w:t>
            </w:r>
            <w:ins w:id="48" w:author="LAPIERRE Gérard" w:date="2010-03-19T14:19:00Z">
              <w:r w:rsidRPr="00D1769C">
                <w:rPr>
                  <w:color w:val="000000"/>
                  <w:sz w:val="18"/>
                  <w:szCs w:val="18"/>
                </w:rPr>
                <w:t xml:space="preserve">neither </w:t>
              </w:r>
            </w:ins>
            <w:r w:rsidRPr="00D1769C">
              <w:rPr>
                <w:color w:val="000000"/>
                <w:sz w:val="18"/>
                <w:szCs w:val="18"/>
                <w:lang w:val="en-US"/>
              </w:rPr>
              <w:t xml:space="preserve">the code of a geographical area or standard defined area (4E) </w:t>
            </w:r>
            <w:ins w:id="49" w:author="LAPIERRE Gérard" w:date="2010-03-19T14:19:00Z">
              <w:r w:rsidRPr="00D1769C">
                <w:rPr>
                  <w:color w:val="000000"/>
                  <w:sz w:val="18"/>
                  <w:szCs w:val="18"/>
                </w:rPr>
                <w:t xml:space="preserve">nor the geographical coordinates of a given emission zone (4F) </w:t>
              </w:r>
            </w:ins>
            <w:r w:rsidRPr="00D1769C">
              <w:rPr>
                <w:color w:val="000000"/>
                <w:sz w:val="18"/>
                <w:szCs w:val="18"/>
                <w:lang w:val="en-US"/>
              </w:rPr>
              <w:t xml:space="preserve">is </w:t>
            </w:r>
            <w:del w:id="50" w:author="LAPIERRE Gérard" w:date="2010-03-19T14:19:00Z">
              <w:r w:rsidRPr="00D1769C" w:rsidDel="00237320">
                <w:rPr>
                  <w:color w:val="000000"/>
                  <w:sz w:val="18"/>
                  <w:szCs w:val="18"/>
                </w:rPr>
                <w:delText xml:space="preserve">not </w:delText>
              </w:r>
            </w:del>
            <w:r w:rsidRPr="00D1769C">
              <w:rPr>
                <w:color w:val="000000"/>
                <w:sz w:val="18"/>
                <w:szCs w:val="18"/>
                <w:lang w:val="en-US"/>
              </w:rPr>
              <w:t>provided</w:t>
            </w:r>
          </w:p>
          <w:p w:rsidR="004A15FD" w:rsidRPr="00F50CBB" w:rsidRDefault="004A15FD" w:rsidP="008A092B">
            <w:pPr>
              <w:overflowPunct/>
              <w:autoSpaceDE/>
              <w:ind w:left="313" w:right="360"/>
              <w:textAlignment w:val="auto"/>
              <w:rPr>
                <w:color w:val="000000"/>
                <w:sz w:val="18"/>
                <w:szCs w:val="18"/>
                <w:lang w:val="en-US"/>
              </w:rPr>
            </w:pPr>
            <w:r w:rsidRPr="00F50CBB">
              <w:rPr>
                <w:color w:val="000000"/>
                <w:sz w:val="18"/>
                <w:szCs w:val="18"/>
                <w:lang w:val="en-US"/>
              </w:rPr>
              <w:t>In the case of a typical transmitting station, requ</w:t>
            </w:r>
            <w:r w:rsidRPr="00D1769C">
              <w:rPr>
                <w:color w:val="000000"/>
                <w:sz w:val="18"/>
                <w:szCs w:val="18"/>
                <w:lang w:val="en-US"/>
              </w:rPr>
              <w:t xml:space="preserve">ired if </w:t>
            </w:r>
            <w:ins w:id="51" w:author="LAPIERRE Gérard" w:date="2010-03-19T14:20:00Z">
              <w:r w:rsidRPr="00D1769C">
                <w:rPr>
                  <w:color w:val="000000"/>
                  <w:sz w:val="18"/>
                  <w:szCs w:val="18"/>
                </w:rPr>
                <w:t xml:space="preserve">neither </w:t>
              </w:r>
            </w:ins>
            <w:r w:rsidRPr="00D1769C">
              <w:rPr>
                <w:color w:val="000000"/>
                <w:sz w:val="18"/>
                <w:szCs w:val="18"/>
                <w:lang w:val="en-US"/>
              </w:rPr>
              <w:t xml:space="preserve">a geographical area or standard defined area (4E) </w:t>
            </w:r>
            <w:ins w:id="52" w:author="LAPIERRE Gérard" w:date="2010-03-19T14:20:00Z">
              <w:r w:rsidRPr="00D1769C">
                <w:rPr>
                  <w:color w:val="000000"/>
                  <w:sz w:val="18"/>
                  <w:szCs w:val="18"/>
                </w:rPr>
                <w:t xml:space="preserve">nor the geographical coordinates of a given emission zone (4F) </w:t>
              </w:r>
            </w:ins>
            <w:r w:rsidRPr="00D1769C">
              <w:rPr>
                <w:color w:val="000000"/>
                <w:sz w:val="18"/>
                <w:szCs w:val="18"/>
                <w:lang w:val="en-US"/>
              </w:rPr>
              <w:t xml:space="preserve"> is </w:t>
            </w:r>
            <w:del w:id="53" w:author="LAPIERRE Gérard" w:date="2010-03-19T14:20:00Z">
              <w:r w:rsidRPr="00D1769C" w:rsidDel="00237320">
                <w:rPr>
                  <w:color w:val="000000"/>
                  <w:sz w:val="18"/>
                  <w:szCs w:val="18"/>
                </w:rPr>
                <w:delText xml:space="preserve">not </w:delText>
              </w:r>
            </w:del>
            <w:r w:rsidRPr="00D1769C">
              <w:rPr>
                <w:color w:val="000000"/>
                <w:sz w:val="18"/>
                <w:szCs w:val="18"/>
                <w:lang w:val="en-US"/>
              </w:rPr>
              <w:t>p</w:t>
            </w:r>
            <w:r w:rsidRPr="00F50CBB">
              <w:rPr>
                <w:color w:val="000000"/>
                <w:sz w:val="18"/>
                <w:szCs w:val="18"/>
                <w:lang w:val="en-US"/>
              </w:rPr>
              <w:t>rovided</w:t>
            </w:r>
          </w:p>
        </w:tc>
        <w:tc>
          <w:tcPr>
            <w:tcW w:w="992" w:type="dxa"/>
            <w:tcBorders>
              <w:top w:val="single" w:sz="4" w:space="0" w:color="auto"/>
              <w:left w:val="doub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4A15FD" w:rsidRPr="00F50CBB" w:rsidRDefault="004A15FD"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4A15FD" w:rsidRPr="00F50CBB" w:rsidRDefault="004A15FD" w:rsidP="008A092B">
            <w:pPr>
              <w:overflowPunct/>
              <w:autoSpaceDE/>
              <w:ind w:left="33"/>
              <w:textAlignment w:val="auto"/>
              <w:rPr>
                <w:b/>
                <w:color w:val="000000"/>
                <w:sz w:val="18"/>
                <w:szCs w:val="18"/>
                <w:lang w:val="en-US"/>
              </w:rPr>
            </w:pPr>
            <w:r w:rsidRPr="00F50CBB">
              <w:rPr>
                <w:b/>
                <w:color w:val="000000"/>
                <w:sz w:val="18"/>
                <w:szCs w:val="18"/>
                <w:lang w:val="en-US"/>
              </w:rPr>
              <w:t>4CC</w:t>
            </w:r>
          </w:p>
        </w:tc>
      </w:tr>
      <w:tr w:rsidR="004A15FD" w:rsidRPr="00F50CBB" w:rsidTr="00903901">
        <w:trPr>
          <w:trHeight w:hRule="exact" w:val="2527"/>
        </w:trPr>
        <w:tc>
          <w:tcPr>
            <w:tcW w:w="974" w:type="dxa"/>
            <w:tcBorders>
              <w:top w:val="single" w:sz="2" w:space="0" w:color="000000"/>
              <w:left w:val="single" w:sz="12" w:space="0" w:color="000000"/>
              <w:bottom w:val="single" w:sz="4" w:space="0" w:color="auto"/>
              <w:right w:val="single" w:sz="8" w:space="0" w:color="000000"/>
            </w:tcBorders>
          </w:tcPr>
          <w:p w:rsidR="004A15FD" w:rsidRPr="00F50CBB" w:rsidRDefault="004A15FD" w:rsidP="008A092B">
            <w:pPr>
              <w:overflowPunct/>
              <w:autoSpaceDE/>
              <w:ind w:left="57"/>
              <w:textAlignment w:val="auto"/>
              <w:rPr>
                <w:b/>
                <w:color w:val="000000"/>
                <w:sz w:val="18"/>
                <w:szCs w:val="18"/>
                <w:lang w:val="en-US"/>
              </w:rPr>
            </w:pPr>
            <w:r w:rsidRPr="00F50CBB">
              <w:rPr>
                <w:b/>
                <w:color w:val="000000"/>
                <w:sz w:val="18"/>
                <w:szCs w:val="18"/>
                <w:lang w:val="en-US"/>
              </w:rPr>
              <w:t>4.7.2</w:t>
            </w:r>
          </w:p>
        </w:tc>
        <w:tc>
          <w:tcPr>
            <w:tcW w:w="725" w:type="dxa"/>
            <w:tcBorders>
              <w:top w:val="single" w:sz="2" w:space="0" w:color="000000"/>
              <w:left w:val="single" w:sz="8" w:space="0" w:color="000000"/>
              <w:bottom w:val="single" w:sz="4" w:space="0" w:color="auto"/>
              <w:right w:val="double" w:sz="4" w:space="0" w:color="auto"/>
            </w:tcBorders>
          </w:tcPr>
          <w:p w:rsidR="004A15FD" w:rsidRPr="00F50CBB" w:rsidRDefault="004A15FD" w:rsidP="008A092B">
            <w:pPr>
              <w:overflowPunct/>
              <w:autoSpaceDE/>
              <w:ind w:left="34"/>
              <w:textAlignment w:val="auto"/>
              <w:rPr>
                <w:b/>
                <w:color w:val="000000"/>
                <w:sz w:val="18"/>
                <w:szCs w:val="18"/>
                <w:lang w:val="en-US"/>
              </w:rPr>
            </w:pPr>
            <w:r w:rsidRPr="00F50CBB">
              <w:rPr>
                <w:b/>
                <w:color w:val="000000"/>
                <w:sz w:val="18"/>
                <w:szCs w:val="18"/>
                <w:lang w:val="en-US"/>
              </w:rPr>
              <w:t>4D</w:t>
            </w:r>
          </w:p>
        </w:tc>
        <w:tc>
          <w:tcPr>
            <w:tcW w:w="7097" w:type="dxa"/>
            <w:tcBorders>
              <w:top w:val="single" w:sz="2" w:space="0" w:color="000000"/>
              <w:left w:val="double" w:sz="4" w:space="0" w:color="auto"/>
              <w:bottom w:val="single" w:sz="4" w:space="0" w:color="auto"/>
              <w:right w:val="double" w:sz="4" w:space="0" w:color="auto"/>
            </w:tcBorders>
          </w:tcPr>
          <w:p w:rsidR="004A15FD" w:rsidRPr="009528E6" w:rsidRDefault="004A15FD" w:rsidP="008A092B">
            <w:pPr>
              <w:overflowPunct/>
              <w:autoSpaceDE/>
              <w:ind w:left="133"/>
              <w:textAlignment w:val="auto"/>
              <w:rPr>
                <w:color w:val="000000"/>
                <w:sz w:val="18"/>
                <w:szCs w:val="18"/>
                <w:lang w:val="en-US"/>
              </w:rPr>
            </w:pPr>
            <w:r w:rsidRPr="00F50CBB">
              <w:rPr>
                <w:color w:val="000000"/>
                <w:sz w:val="18"/>
                <w:szCs w:val="18"/>
                <w:lang w:val="en-US"/>
              </w:rPr>
              <w:t>the nominal radius, in km, of the circular zone, in which mobile transmitting stations associated with a rec</w:t>
            </w:r>
            <w:r w:rsidRPr="009528E6">
              <w:rPr>
                <w:color w:val="000000"/>
                <w:sz w:val="18"/>
                <w:szCs w:val="18"/>
                <w:lang w:val="en-US"/>
              </w:rPr>
              <w:t xml:space="preserve">eiving land station, </w:t>
            </w:r>
            <w:ins w:id="54" w:author="LAPIERRE Gérard" w:date="2010-03-19T14:21:00Z">
              <w:r w:rsidRPr="009528E6">
                <w:rPr>
                  <w:color w:val="000000"/>
                  <w:sz w:val="18"/>
                  <w:szCs w:val="18"/>
                </w:rPr>
                <w:t xml:space="preserve">or transmitting fixed stations at </w:t>
              </w:r>
            </w:ins>
            <w:ins w:id="55" w:author="author" w:date="2011-03-30T19:14:00Z">
              <w:r w:rsidRPr="009528E6">
                <w:rPr>
                  <w:color w:val="000000"/>
                  <w:sz w:val="18"/>
                  <w:szCs w:val="18"/>
                </w:rPr>
                <w:t xml:space="preserve">an </w:t>
              </w:r>
            </w:ins>
            <w:ins w:id="56" w:author="LAPIERRE Gérard" w:date="2010-03-19T14:21:00Z">
              <w:r w:rsidRPr="009528E6">
                <w:rPr>
                  <w:color w:val="000000"/>
                  <w:sz w:val="18"/>
                  <w:szCs w:val="18"/>
                </w:rPr>
                <w:t xml:space="preserve">unspecified location associated with </w:t>
              </w:r>
            </w:ins>
            <w:ins w:id="57" w:author="LAPIERRE Gérard" w:date="2010-03-23T16:27:00Z">
              <w:r w:rsidRPr="009528E6">
                <w:rPr>
                  <w:color w:val="000000"/>
                  <w:sz w:val="18"/>
                  <w:szCs w:val="18"/>
                </w:rPr>
                <w:t>the same r</w:t>
              </w:r>
            </w:ins>
            <w:ins w:id="58" w:author="LAPIERRE Gérard" w:date="2010-03-19T14:21:00Z">
              <w:r w:rsidRPr="009528E6">
                <w:rPr>
                  <w:color w:val="000000"/>
                  <w:sz w:val="18"/>
                  <w:szCs w:val="18"/>
                </w:rPr>
                <w:t>eceiving fixed station</w:t>
              </w:r>
            </w:ins>
            <w:ins w:id="59" w:author="ITU2" w:date="2011-06-28T10:55:00Z">
              <w:r w:rsidRPr="00AD33E5">
                <w:rPr>
                  <w:color w:val="000000"/>
                  <w:sz w:val="18"/>
                  <w:szCs w:val="18"/>
                </w:rPr>
                <w:t>,</w:t>
              </w:r>
            </w:ins>
            <w:r w:rsidRPr="009528E6">
              <w:rPr>
                <w:color w:val="000000"/>
                <w:sz w:val="18"/>
                <w:szCs w:val="18"/>
                <w:lang w:val="en-US"/>
              </w:rPr>
              <w:t>or a typical transmitting station are operating</w:t>
            </w:r>
          </w:p>
          <w:p w:rsidR="004A15FD" w:rsidRPr="00F50CBB" w:rsidRDefault="004A15FD" w:rsidP="008A092B">
            <w:pPr>
              <w:overflowPunct/>
              <w:autoSpaceDE/>
              <w:ind w:left="324" w:right="360"/>
              <w:textAlignment w:val="auto"/>
              <w:rPr>
                <w:color w:val="000000"/>
                <w:sz w:val="18"/>
                <w:szCs w:val="18"/>
                <w:lang w:val="en-US"/>
              </w:rPr>
            </w:pPr>
            <w:r w:rsidRPr="009528E6">
              <w:rPr>
                <w:color w:val="000000"/>
                <w:sz w:val="18"/>
                <w:szCs w:val="18"/>
                <w:lang w:val="en-US"/>
              </w:rPr>
              <w:t xml:space="preserve">In the case of a receiving land station, </w:t>
            </w:r>
            <w:ins w:id="60" w:author="LAPIERRE Gérard" w:date="2010-03-19T14:25:00Z">
              <w:r w:rsidRPr="009528E6">
                <w:rPr>
                  <w:color w:val="000000"/>
                  <w:sz w:val="18"/>
                  <w:szCs w:val="18"/>
                </w:rPr>
                <w:t>or receiving fixed station from stations at fixed point within a specified area</w:t>
              </w:r>
            </w:ins>
            <w:ins w:id="61" w:author="ITU2" w:date="2011-06-28T10:55:00Z">
              <w:r>
                <w:rPr>
                  <w:color w:val="000000"/>
                  <w:sz w:val="18"/>
                  <w:szCs w:val="18"/>
                </w:rPr>
                <w:t>,</w:t>
              </w:r>
            </w:ins>
            <w:r w:rsidRPr="00F50CBB">
              <w:rPr>
                <w:color w:val="000000"/>
                <w:sz w:val="18"/>
                <w:szCs w:val="18"/>
                <w:lang w:val="en-US"/>
              </w:rPr>
              <w:t>required:</w:t>
            </w:r>
          </w:p>
          <w:p w:rsidR="004A15FD" w:rsidRPr="00A8423B" w:rsidRDefault="004A15FD" w:rsidP="008A092B">
            <w:pPr>
              <w:overflowPunct/>
              <w:autoSpaceDE/>
              <w:spacing w:before="36"/>
              <w:ind w:left="313"/>
              <w:textAlignment w:val="auto"/>
              <w:rPr>
                <w:color w:val="000000"/>
                <w:sz w:val="18"/>
                <w:szCs w:val="18"/>
                <w:lang w:val="en-US"/>
              </w:rPr>
            </w:pPr>
            <w:r w:rsidRPr="00F50CBB">
              <w:rPr>
                <w:color w:val="000000"/>
                <w:sz w:val="18"/>
                <w:szCs w:val="18"/>
                <w:lang w:val="en-US"/>
              </w:rPr>
              <w:t>– for the maritim</w:t>
            </w:r>
            <w:r w:rsidRPr="00A8423B">
              <w:rPr>
                <w:color w:val="000000"/>
                <w:sz w:val="18"/>
                <w:szCs w:val="18"/>
                <w:lang w:val="en-US"/>
              </w:rPr>
              <w:t xml:space="preserve">e </w:t>
            </w:r>
            <w:proofErr w:type="spellStart"/>
            <w:r w:rsidRPr="00A8423B">
              <w:rPr>
                <w:color w:val="000000"/>
                <w:sz w:val="18"/>
                <w:szCs w:val="18"/>
                <w:lang w:val="en-US"/>
              </w:rPr>
              <w:t>radionavigation</w:t>
            </w:r>
            <w:proofErr w:type="spellEnd"/>
            <w:r w:rsidRPr="00A8423B">
              <w:rPr>
                <w:color w:val="000000"/>
                <w:sz w:val="18"/>
                <w:szCs w:val="18"/>
                <w:lang w:val="en-US"/>
              </w:rPr>
              <w:t xml:space="preserve"> service; and</w:t>
            </w:r>
          </w:p>
          <w:p w:rsidR="004A15FD" w:rsidRPr="00F50CBB" w:rsidRDefault="004A15FD" w:rsidP="008A092B">
            <w:pPr>
              <w:overflowPunct/>
              <w:autoSpaceDE/>
              <w:spacing w:before="36"/>
              <w:ind w:left="324" w:right="72"/>
              <w:textAlignment w:val="auto"/>
              <w:rPr>
                <w:color w:val="000000"/>
                <w:sz w:val="18"/>
                <w:szCs w:val="18"/>
                <w:lang w:val="en-US"/>
              </w:rPr>
            </w:pPr>
            <w:r w:rsidRPr="00A8423B">
              <w:rPr>
                <w:color w:val="000000"/>
                <w:sz w:val="18"/>
                <w:szCs w:val="18"/>
                <w:lang w:val="en-US"/>
              </w:rPr>
              <w:t xml:space="preserve">– for other services if </w:t>
            </w:r>
            <w:ins w:id="62" w:author="LAPIERRE Gérard" w:date="2010-03-19T14:25:00Z">
              <w:r w:rsidRPr="00A8423B">
                <w:rPr>
                  <w:color w:val="000000"/>
                  <w:sz w:val="18"/>
                  <w:szCs w:val="18"/>
                </w:rPr>
                <w:t xml:space="preserve">neither </w:t>
              </w:r>
            </w:ins>
            <w:r w:rsidRPr="00A8423B">
              <w:rPr>
                <w:color w:val="000000"/>
                <w:sz w:val="18"/>
                <w:szCs w:val="18"/>
                <w:lang w:val="en-US"/>
              </w:rPr>
              <w:t xml:space="preserve">the code of a geographical area or standard defined area (4E) </w:t>
            </w:r>
            <w:ins w:id="63" w:author="LAPIERRE Gérard" w:date="2010-03-19T14:25:00Z">
              <w:r w:rsidRPr="00A8423B">
                <w:rPr>
                  <w:color w:val="000000"/>
                  <w:sz w:val="18"/>
                  <w:szCs w:val="18"/>
                </w:rPr>
                <w:t xml:space="preserve">nor the geographical coordinates of a given emission zone (4F) </w:t>
              </w:r>
            </w:ins>
            <w:r w:rsidRPr="00A8423B">
              <w:rPr>
                <w:color w:val="000000"/>
                <w:sz w:val="18"/>
                <w:szCs w:val="18"/>
                <w:lang w:val="en-US"/>
              </w:rPr>
              <w:t xml:space="preserve"> is </w:t>
            </w:r>
            <w:del w:id="64" w:author="LAPIERRE Gérard" w:date="2010-03-19T14:25:00Z">
              <w:r w:rsidRPr="00A8423B" w:rsidDel="003A1D64">
                <w:rPr>
                  <w:color w:val="000000"/>
                  <w:sz w:val="18"/>
                  <w:szCs w:val="18"/>
                </w:rPr>
                <w:delText xml:space="preserve">not </w:delText>
              </w:r>
            </w:del>
            <w:r w:rsidRPr="00F50CBB">
              <w:rPr>
                <w:color w:val="000000"/>
                <w:sz w:val="18"/>
                <w:szCs w:val="18"/>
                <w:lang w:val="en-US"/>
              </w:rPr>
              <w:t>provided</w:t>
            </w:r>
          </w:p>
          <w:p w:rsidR="004A15FD" w:rsidRPr="00F50CBB" w:rsidRDefault="004A15FD" w:rsidP="008A092B">
            <w:pPr>
              <w:overflowPunct/>
              <w:autoSpaceDE/>
              <w:ind w:left="324" w:right="360"/>
              <w:textAlignment w:val="auto"/>
              <w:rPr>
                <w:color w:val="000000"/>
                <w:sz w:val="18"/>
                <w:szCs w:val="18"/>
                <w:lang w:val="en-US"/>
              </w:rPr>
            </w:pPr>
            <w:r w:rsidRPr="00F50CBB">
              <w:rPr>
                <w:color w:val="000000"/>
                <w:sz w:val="18"/>
                <w:szCs w:val="18"/>
                <w:lang w:val="en-US"/>
              </w:rPr>
              <w:t>In the case of a typical transmitting station, req</w:t>
            </w:r>
            <w:r w:rsidRPr="00D35D12">
              <w:rPr>
                <w:color w:val="000000"/>
                <w:sz w:val="18"/>
                <w:szCs w:val="18"/>
                <w:lang w:val="en-US"/>
              </w:rPr>
              <w:t xml:space="preserve">uired if </w:t>
            </w:r>
            <w:ins w:id="65" w:author="LAPIERRE Gérard" w:date="2010-03-19T14:26:00Z">
              <w:r w:rsidRPr="00D35D12">
                <w:rPr>
                  <w:color w:val="000000"/>
                  <w:sz w:val="18"/>
                  <w:szCs w:val="18"/>
                </w:rPr>
                <w:t xml:space="preserve">neither </w:t>
              </w:r>
            </w:ins>
            <w:r w:rsidRPr="00D35D12">
              <w:rPr>
                <w:color w:val="000000"/>
                <w:sz w:val="18"/>
                <w:szCs w:val="18"/>
                <w:lang w:val="en-US"/>
              </w:rPr>
              <w:t xml:space="preserve">a geographical area or standard defined area (4E) </w:t>
            </w:r>
            <w:ins w:id="66" w:author="LAPIERRE Gérard" w:date="2010-03-19T14:26:00Z">
              <w:r w:rsidRPr="00D35D12">
                <w:rPr>
                  <w:color w:val="000000"/>
                  <w:sz w:val="18"/>
                  <w:szCs w:val="18"/>
                </w:rPr>
                <w:t xml:space="preserve">nor the geographical coordinates of a given emission zone (4F) </w:t>
              </w:r>
            </w:ins>
            <w:r w:rsidRPr="00D35D12">
              <w:rPr>
                <w:color w:val="000000"/>
                <w:sz w:val="18"/>
                <w:szCs w:val="18"/>
                <w:lang w:val="en-US"/>
              </w:rPr>
              <w:t xml:space="preserve">is </w:t>
            </w:r>
            <w:del w:id="67" w:author="LAPIERRE Gérard" w:date="2010-03-19T14:26:00Z">
              <w:r w:rsidRPr="00D35D12" w:rsidDel="003A1D64">
                <w:rPr>
                  <w:color w:val="000000"/>
                  <w:sz w:val="18"/>
                  <w:szCs w:val="18"/>
                </w:rPr>
                <w:delText xml:space="preserve">not </w:delText>
              </w:r>
            </w:del>
            <w:r w:rsidRPr="00F50CBB">
              <w:rPr>
                <w:color w:val="000000"/>
                <w:sz w:val="18"/>
                <w:szCs w:val="18"/>
                <w:lang w:val="en-US"/>
              </w:rPr>
              <w:t>provided</w:t>
            </w:r>
          </w:p>
        </w:tc>
        <w:tc>
          <w:tcPr>
            <w:tcW w:w="992" w:type="dxa"/>
            <w:tcBorders>
              <w:top w:val="single" w:sz="4" w:space="0" w:color="auto"/>
              <w:left w:val="doub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4A15FD" w:rsidRPr="00F50CBB" w:rsidRDefault="004A15FD"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4A15FD" w:rsidRPr="00F50CBB" w:rsidRDefault="004A15FD" w:rsidP="008A092B">
            <w:pPr>
              <w:overflowPunct/>
              <w:autoSpaceDE/>
              <w:ind w:left="33"/>
              <w:textAlignment w:val="auto"/>
              <w:rPr>
                <w:b/>
                <w:color w:val="000000"/>
                <w:sz w:val="18"/>
                <w:szCs w:val="18"/>
                <w:lang w:val="en-US"/>
              </w:rPr>
            </w:pPr>
            <w:r w:rsidRPr="00F50CBB">
              <w:rPr>
                <w:b/>
                <w:color w:val="000000"/>
                <w:sz w:val="18"/>
                <w:szCs w:val="18"/>
                <w:lang w:val="en-US"/>
              </w:rPr>
              <w:t>4D</w:t>
            </w:r>
          </w:p>
        </w:tc>
      </w:tr>
      <w:tr w:rsidR="004A15FD" w:rsidRPr="00A564C4" w:rsidTr="00903901">
        <w:trPr>
          <w:trHeight w:hRule="exact" w:val="2340"/>
        </w:trPr>
        <w:tc>
          <w:tcPr>
            <w:tcW w:w="974" w:type="dxa"/>
            <w:tcBorders>
              <w:top w:val="single" w:sz="4" w:space="0" w:color="auto"/>
              <w:left w:val="single" w:sz="4" w:space="0" w:color="auto"/>
              <w:bottom w:val="single" w:sz="4" w:space="0" w:color="auto"/>
              <w:right w:val="single" w:sz="8" w:space="0" w:color="000000"/>
            </w:tcBorders>
          </w:tcPr>
          <w:p w:rsidR="004A15FD" w:rsidRPr="00F50CBB" w:rsidRDefault="004A15FD" w:rsidP="008A092B">
            <w:pPr>
              <w:overflowPunct/>
              <w:autoSpaceDE/>
              <w:ind w:left="57"/>
              <w:textAlignment w:val="auto"/>
              <w:rPr>
                <w:b/>
                <w:color w:val="000000"/>
                <w:sz w:val="18"/>
                <w:szCs w:val="18"/>
                <w:lang w:val="en-US"/>
              </w:rPr>
            </w:pPr>
            <w:r w:rsidRPr="00F50CBB">
              <w:rPr>
                <w:b/>
                <w:color w:val="000000"/>
                <w:sz w:val="18"/>
                <w:szCs w:val="18"/>
                <w:lang w:val="en-US"/>
              </w:rPr>
              <w:lastRenderedPageBreak/>
              <w:t>4.7.3</w:t>
            </w:r>
          </w:p>
        </w:tc>
        <w:tc>
          <w:tcPr>
            <w:tcW w:w="725" w:type="dxa"/>
            <w:tcBorders>
              <w:top w:val="single" w:sz="4" w:space="0" w:color="auto"/>
              <w:left w:val="single" w:sz="8" w:space="0" w:color="000000"/>
              <w:bottom w:val="single" w:sz="4" w:space="0" w:color="auto"/>
              <w:right w:val="double" w:sz="4" w:space="0" w:color="auto"/>
            </w:tcBorders>
          </w:tcPr>
          <w:p w:rsidR="004A15FD" w:rsidRPr="00F50CBB" w:rsidRDefault="004A15FD" w:rsidP="008A092B">
            <w:pPr>
              <w:overflowPunct/>
              <w:autoSpaceDE/>
              <w:ind w:left="34"/>
              <w:textAlignment w:val="auto"/>
              <w:rPr>
                <w:b/>
                <w:color w:val="000000"/>
                <w:sz w:val="18"/>
                <w:szCs w:val="18"/>
                <w:lang w:val="en-US"/>
              </w:rPr>
            </w:pPr>
            <w:r w:rsidRPr="00F50CBB">
              <w:rPr>
                <w:b/>
                <w:color w:val="000000"/>
                <w:sz w:val="18"/>
                <w:szCs w:val="18"/>
                <w:lang w:val="en-US"/>
              </w:rPr>
              <w:t>4E</w:t>
            </w:r>
          </w:p>
        </w:tc>
        <w:tc>
          <w:tcPr>
            <w:tcW w:w="7097" w:type="dxa"/>
            <w:tcBorders>
              <w:top w:val="single" w:sz="4" w:space="0" w:color="auto"/>
              <w:left w:val="double" w:sz="4" w:space="0" w:color="auto"/>
              <w:bottom w:val="single" w:sz="4" w:space="0" w:color="auto"/>
              <w:right w:val="double" w:sz="4" w:space="0" w:color="auto"/>
            </w:tcBorders>
          </w:tcPr>
          <w:p w:rsidR="004A15FD" w:rsidRPr="00F50CBB" w:rsidRDefault="004A15FD" w:rsidP="008A092B">
            <w:pPr>
              <w:overflowPunct/>
              <w:autoSpaceDE/>
              <w:ind w:left="133"/>
              <w:textAlignment w:val="auto"/>
              <w:rPr>
                <w:color w:val="000000"/>
                <w:sz w:val="18"/>
                <w:szCs w:val="18"/>
                <w:lang w:val="en-US"/>
              </w:rPr>
            </w:pPr>
            <w:r w:rsidRPr="00F50CBB">
              <w:rPr>
                <w:color w:val="000000"/>
                <w:sz w:val="18"/>
                <w:szCs w:val="18"/>
                <w:lang w:val="en-US"/>
              </w:rPr>
              <w:t>the code of the geographical area or standard defined area (see the Preface)</w:t>
            </w:r>
          </w:p>
          <w:p w:rsidR="004A15FD" w:rsidRPr="00F50CBB" w:rsidRDefault="004A15FD" w:rsidP="008A092B">
            <w:pPr>
              <w:overflowPunct/>
              <w:autoSpaceDE/>
              <w:spacing w:before="36"/>
              <w:ind w:left="504" w:right="396"/>
              <w:textAlignment w:val="auto"/>
              <w:rPr>
                <w:i/>
                <w:color w:val="000000"/>
                <w:sz w:val="18"/>
                <w:szCs w:val="18"/>
                <w:lang w:val="en-US"/>
              </w:rPr>
            </w:pPr>
            <w:r w:rsidRPr="00F50CBB">
              <w:rPr>
                <w:i/>
                <w:color w:val="000000"/>
                <w:sz w:val="18"/>
                <w:szCs w:val="18"/>
                <w:lang w:val="en-US"/>
              </w:rPr>
              <w:t>Note</w:t>
            </w:r>
            <w:r w:rsidRPr="00F50CBB">
              <w:rPr>
                <w:color w:val="000000"/>
                <w:sz w:val="18"/>
                <w:szCs w:val="18"/>
                <w:lang w:val="en-US"/>
              </w:rPr>
              <w:t xml:space="preserve"> – The standard defined area for a receiving land station in the maritime mobile service may be a maritime zone. The standard defined area for a maritime mobile frequency allotment is the allotment area</w:t>
            </w:r>
          </w:p>
          <w:p w:rsidR="004A15FD" w:rsidRPr="00F50CBB" w:rsidRDefault="004A15FD" w:rsidP="008A092B">
            <w:pPr>
              <w:overflowPunct/>
              <w:autoSpaceDE/>
              <w:spacing w:before="36"/>
              <w:ind w:left="313"/>
              <w:textAlignment w:val="auto"/>
              <w:rPr>
                <w:color w:val="000000"/>
                <w:sz w:val="18"/>
                <w:szCs w:val="18"/>
                <w:lang w:val="en-US"/>
              </w:rPr>
            </w:pPr>
            <w:r w:rsidRPr="00F50CBB">
              <w:rPr>
                <w:color w:val="000000"/>
                <w:sz w:val="18"/>
                <w:szCs w:val="18"/>
                <w:lang w:val="en-US"/>
              </w:rPr>
              <w:t>In the case of a receiving land stat</w:t>
            </w:r>
            <w:r w:rsidRPr="00382527">
              <w:rPr>
                <w:color w:val="000000"/>
                <w:sz w:val="18"/>
                <w:szCs w:val="18"/>
                <w:lang w:val="en-US"/>
              </w:rPr>
              <w:t>ion</w:t>
            </w:r>
            <w:ins w:id="68" w:author="LAPIERRE Gérard" w:date="2010-03-19T14:27:00Z">
              <w:r w:rsidRPr="00382527">
                <w:rPr>
                  <w:color w:val="000000"/>
                  <w:sz w:val="18"/>
                  <w:szCs w:val="18"/>
                </w:rPr>
                <w:t xml:space="preserve"> or receiving fixed station from stations at </w:t>
              </w:r>
            </w:ins>
            <w:ins w:id="69" w:author="author" w:date="2011-03-30T19:15:00Z">
              <w:r w:rsidRPr="00382527">
                <w:rPr>
                  <w:color w:val="000000"/>
                  <w:sz w:val="18"/>
                  <w:szCs w:val="18"/>
                </w:rPr>
                <w:t xml:space="preserve">a </w:t>
              </w:r>
            </w:ins>
            <w:ins w:id="70" w:author="LAPIERRE Gérard" w:date="2010-03-19T14:27:00Z">
              <w:r w:rsidRPr="00382527">
                <w:rPr>
                  <w:color w:val="000000"/>
                  <w:sz w:val="18"/>
                  <w:szCs w:val="18"/>
                </w:rPr>
                <w:t>fixed point within a specified area</w:t>
              </w:r>
            </w:ins>
            <w:r w:rsidRPr="00382527">
              <w:rPr>
                <w:color w:val="000000"/>
                <w:sz w:val="18"/>
                <w:szCs w:val="18"/>
                <w:lang w:val="en-US"/>
              </w:rPr>
              <w:t>, f</w:t>
            </w:r>
            <w:r w:rsidRPr="00F50CBB">
              <w:rPr>
                <w:color w:val="000000"/>
                <w:sz w:val="18"/>
                <w:szCs w:val="18"/>
                <w:lang w:val="en-US"/>
              </w:rPr>
              <w:t>or all services, except the maritime</w:t>
            </w:r>
          </w:p>
          <w:p w:rsidR="004A15FD" w:rsidRPr="00F50CBB" w:rsidRDefault="004A15FD" w:rsidP="008A092B">
            <w:pPr>
              <w:overflowPunct/>
              <w:autoSpaceDE/>
              <w:ind w:left="313"/>
              <w:textAlignment w:val="auto"/>
              <w:rPr>
                <w:color w:val="000000"/>
                <w:sz w:val="18"/>
                <w:szCs w:val="18"/>
                <w:lang w:val="en-US"/>
              </w:rPr>
            </w:pPr>
            <w:proofErr w:type="spellStart"/>
            <w:r w:rsidRPr="00F45D56">
              <w:rPr>
                <w:color w:val="000000"/>
                <w:sz w:val="18"/>
                <w:szCs w:val="18"/>
                <w:lang w:val="en-US"/>
              </w:rPr>
              <w:t>radionavigation</w:t>
            </w:r>
            <w:proofErr w:type="spellEnd"/>
            <w:r w:rsidRPr="00F45D56">
              <w:rPr>
                <w:color w:val="000000"/>
                <w:sz w:val="18"/>
                <w:szCs w:val="18"/>
                <w:lang w:val="en-US"/>
              </w:rPr>
              <w:t xml:space="preserve"> service, required if </w:t>
            </w:r>
            <w:ins w:id="71" w:author="LAPIERRE Gérard" w:date="2010-03-19T14:29:00Z">
              <w:r w:rsidRPr="00F45D56">
                <w:rPr>
                  <w:color w:val="000000"/>
                  <w:sz w:val="18"/>
                  <w:szCs w:val="18"/>
                </w:rPr>
                <w:t xml:space="preserve">neither </w:t>
              </w:r>
            </w:ins>
            <w:r w:rsidRPr="00F45D56">
              <w:rPr>
                <w:color w:val="000000"/>
                <w:sz w:val="18"/>
                <w:szCs w:val="18"/>
                <w:lang w:val="en-US"/>
              </w:rPr>
              <w:t xml:space="preserve">a circular zone (4CC and 4D) </w:t>
            </w:r>
            <w:ins w:id="72" w:author="LAPIERRE Gérard" w:date="2010-03-19T14:28:00Z">
              <w:r w:rsidRPr="00F45D56">
                <w:rPr>
                  <w:color w:val="000000"/>
                  <w:sz w:val="18"/>
                  <w:szCs w:val="18"/>
                </w:rPr>
                <w:t xml:space="preserve">nor the geographical coordinates of a given emission zone (4F) </w:t>
              </w:r>
            </w:ins>
            <w:r w:rsidRPr="00F45D56">
              <w:rPr>
                <w:color w:val="000000"/>
                <w:sz w:val="18"/>
                <w:szCs w:val="18"/>
                <w:lang w:val="en-US"/>
              </w:rPr>
              <w:t xml:space="preserve">is </w:t>
            </w:r>
            <w:del w:id="73" w:author="LAPIERRE Gérard" w:date="2010-03-19T14:28:00Z">
              <w:r w:rsidRPr="00F45D56" w:rsidDel="003A1D64">
                <w:rPr>
                  <w:color w:val="000000"/>
                  <w:sz w:val="18"/>
                  <w:szCs w:val="18"/>
                </w:rPr>
                <w:delText>not</w:delText>
              </w:r>
            </w:del>
            <w:r w:rsidRPr="00F50CBB">
              <w:rPr>
                <w:color w:val="000000"/>
                <w:sz w:val="18"/>
                <w:szCs w:val="18"/>
                <w:lang w:val="en-US"/>
              </w:rPr>
              <w:t>provided</w:t>
            </w:r>
          </w:p>
          <w:p w:rsidR="004A15FD" w:rsidRPr="00F50CBB" w:rsidRDefault="004A15FD" w:rsidP="008A092B">
            <w:pPr>
              <w:overflowPunct/>
              <w:autoSpaceDE/>
              <w:spacing w:before="36"/>
              <w:ind w:left="313"/>
              <w:textAlignment w:val="auto"/>
              <w:rPr>
                <w:color w:val="000000"/>
                <w:sz w:val="18"/>
                <w:szCs w:val="18"/>
                <w:lang w:val="en-US"/>
              </w:rPr>
            </w:pPr>
            <w:r w:rsidRPr="00F50CBB">
              <w:rPr>
                <w:color w:val="000000"/>
                <w:sz w:val="18"/>
                <w:szCs w:val="18"/>
                <w:lang w:val="en-US"/>
              </w:rPr>
              <w:t>In th</w:t>
            </w:r>
            <w:r w:rsidRPr="00421B2A">
              <w:rPr>
                <w:color w:val="000000"/>
                <w:sz w:val="18"/>
                <w:szCs w:val="18"/>
                <w:lang w:val="en-US"/>
              </w:rPr>
              <w:t xml:space="preserve">e case of a typical transmitting station, required if </w:t>
            </w:r>
            <w:ins w:id="74" w:author="LAPIERRE Gérard" w:date="2010-03-19T14:29:00Z">
              <w:r w:rsidRPr="00421B2A">
                <w:rPr>
                  <w:color w:val="000000"/>
                  <w:sz w:val="18"/>
                  <w:szCs w:val="18"/>
                </w:rPr>
                <w:t xml:space="preserve">neither </w:t>
              </w:r>
            </w:ins>
            <w:r w:rsidRPr="00421B2A">
              <w:rPr>
                <w:color w:val="000000"/>
                <w:sz w:val="18"/>
                <w:szCs w:val="18"/>
                <w:lang w:val="en-US"/>
              </w:rPr>
              <w:t>a circular zone (4CC and 4D)</w:t>
            </w:r>
            <w:ins w:id="75" w:author="LAPIERRE Gérard" w:date="2010-03-19T14:29:00Z">
              <w:r w:rsidRPr="00421B2A">
                <w:rPr>
                  <w:color w:val="000000"/>
                  <w:sz w:val="18"/>
                  <w:szCs w:val="18"/>
                </w:rPr>
                <w:t>nor the geographical coordinates of a given emission zone (4F)</w:t>
              </w:r>
            </w:ins>
            <w:r w:rsidRPr="00421B2A">
              <w:rPr>
                <w:color w:val="000000"/>
                <w:sz w:val="18"/>
                <w:szCs w:val="18"/>
                <w:lang w:val="en-US"/>
              </w:rPr>
              <w:t xml:space="preserve">is </w:t>
            </w:r>
            <w:del w:id="76" w:author="LAPIERRE Gérard" w:date="2010-03-19T14:28:00Z">
              <w:r w:rsidRPr="00F45D56" w:rsidDel="003A1D64">
                <w:rPr>
                  <w:color w:val="000000"/>
                  <w:sz w:val="18"/>
                  <w:szCs w:val="18"/>
                </w:rPr>
                <w:delText>not</w:delText>
              </w:r>
            </w:del>
            <w:r w:rsidRPr="00421B2A">
              <w:rPr>
                <w:color w:val="000000"/>
                <w:sz w:val="18"/>
                <w:szCs w:val="18"/>
                <w:lang w:val="en-US"/>
              </w:rPr>
              <w:t>provided</w:t>
            </w:r>
          </w:p>
        </w:tc>
        <w:tc>
          <w:tcPr>
            <w:tcW w:w="992" w:type="dxa"/>
            <w:tcBorders>
              <w:top w:val="single" w:sz="4" w:space="0" w:color="auto"/>
              <w:left w:val="doub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12" w:space="0" w:color="000000"/>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X</w:t>
            </w:r>
          </w:p>
        </w:tc>
        <w:tc>
          <w:tcPr>
            <w:tcW w:w="749" w:type="dxa"/>
            <w:tcBorders>
              <w:top w:val="single" w:sz="4" w:space="0" w:color="auto"/>
              <w:left w:val="single" w:sz="12" w:space="0" w:color="000000"/>
              <w:bottom w:val="single" w:sz="4" w:space="0" w:color="auto"/>
              <w:right w:val="double" w:sz="4" w:space="0" w:color="auto"/>
            </w:tcBorders>
          </w:tcPr>
          <w:p w:rsidR="004A15FD" w:rsidRPr="00F50CBB" w:rsidRDefault="004A15FD"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4" w:space="0" w:color="auto"/>
            </w:tcBorders>
          </w:tcPr>
          <w:p w:rsidR="004A15FD" w:rsidRPr="00F50CBB" w:rsidRDefault="004A15FD" w:rsidP="008A092B">
            <w:pPr>
              <w:overflowPunct/>
              <w:autoSpaceDE/>
              <w:ind w:left="33"/>
              <w:textAlignment w:val="auto"/>
              <w:rPr>
                <w:b/>
                <w:color w:val="000000"/>
                <w:sz w:val="18"/>
                <w:szCs w:val="18"/>
                <w:lang w:val="en-US"/>
              </w:rPr>
            </w:pPr>
            <w:r w:rsidRPr="00F50CBB">
              <w:rPr>
                <w:b/>
                <w:color w:val="000000"/>
                <w:sz w:val="18"/>
                <w:szCs w:val="18"/>
                <w:lang w:val="en-US"/>
              </w:rPr>
              <w:t>4E</w:t>
            </w:r>
          </w:p>
        </w:tc>
      </w:tr>
      <w:tr w:rsidR="004A15FD" w:rsidRPr="00F50CBB" w:rsidTr="00903901">
        <w:tblPrEx>
          <w:tblCellMar>
            <w:left w:w="108" w:type="dxa"/>
            <w:right w:w="108" w:type="dxa"/>
          </w:tblCellMar>
        </w:tblPrEx>
        <w:trPr>
          <w:trHeight w:hRule="exact" w:val="2880"/>
          <w:ins w:id="77" w:author="ITU2" w:date="2011-06-28T11:06:00Z"/>
        </w:trPr>
        <w:tc>
          <w:tcPr>
            <w:tcW w:w="974"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numPr>
                <w:ins w:id="78" w:author="ITU2" w:date="2011-06-28T11:06:00Z"/>
              </w:numPr>
              <w:overflowPunct/>
              <w:autoSpaceDE/>
              <w:ind w:left="57"/>
              <w:textAlignment w:val="auto"/>
              <w:rPr>
                <w:ins w:id="79" w:author="ITU2" w:date="2011-06-28T11:06:00Z"/>
                <w:b/>
                <w:color w:val="000000"/>
                <w:sz w:val="18"/>
                <w:szCs w:val="18"/>
                <w:lang w:val="en-US"/>
              </w:rPr>
            </w:pPr>
            <w:ins w:id="80" w:author="ITU2" w:date="2011-06-28T11:06:00Z">
              <w:r w:rsidRPr="00F50CBB">
                <w:rPr>
                  <w:b/>
                  <w:color w:val="000000"/>
                  <w:sz w:val="18"/>
                  <w:szCs w:val="18"/>
                  <w:lang w:val="en-US"/>
                </w:rPr>
                <w:t>4.7.</w:t>
              </w:r>
              <w:r>
                <w:rPr>
                  <w:b/>
                  <w:color w:val="000000"/>
                  <w:sz w:val="18"/>
                  <w:szCs w:val="18"/>
                  <w:lang w:val="en-US"/>
                </w:rPr>
                <w:t>4</w:t>
              </w:r>
            </w:ins>
          </w:p>
        </w:tc>
        <w:tc>
          <w:tcPr>
            <w:tcW w:w="725"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numPr>
                <w:ins w:id="81" w:author="ITU2" w:date="2011-06-28T11:06:00Z"/>
              </w:numPr>
              <w:overflowPunct/>
              <w:autoSpaceDE/>
              <w:ind w:left="34"/>
              <w:textAlignment w:val="auto"/>
              <w:rPr>
                <w:ins w:id="82" w:author="ITU2" w:date="2011-06-28T11:06:00Z"/>
                <w:b/>
                <w:color w:val="000000"/>
                <w:sz w:val="18"/>
                <w:szCs w:val="18"/>
                <w:lang w:val="en-US"/>
              </w:rPr>
            </w:pPr>
            <w:ins w:id="83" w:author="ITU2" w:date="2011-06-28T11:06:00Z">
              <w:r w:rsidRPr="00F50CBB">
                <w:rPr>
                  <w:b/>
                  <w:color w:val="000000"/>
                  <w:sz w:val="18"/>
                  <w:szCs w:val="18"/>
                  <w:lang w:val="en-US"/>
                </w:rPr>
                <w:t>4</w:t>
              </w:r>
            </w:ins>
            <w:ins w:id="84" w:author="ITU2" w:date="2011-06-28T11:07:00Z">
              <w:r>
                <w:rPr>
                  <w:b/>
                  <w:color w:val="000000"/>
                  <w:sz w:val="18"/>
                  <w:szCs w:val="18"/>
                  <w:lang w:val="en-US"/>
                </w:rPr>
                <w:t>F</w:t>
              </w:r>
            </w:ins>
          </w:p>
        </w:tc>
        <w:tc>
          <w:tcPr>
            <w:tcW w:w="7097" w:type="dxa"/>
            <w:tcBorders>
              <w:top w:val="single" w:sz="4" w:space="0" w:color="auto"/>
              <w:left w:val="single" w:sz="4" w:space="0" w:color="auto"/>
              <w:bottom w:val="single" w:sz="4" w:space="0" w:color="auto"/>
              <w:right w:val="single" w:sz="4" w:space="0" w:color="auto"/>
            </w:tcBorders>
          </w:tcPr>
          <w:p w:rsidR="004A15FD" w:rsidRPr="00CD5D8F" w:rsidRDefault="004A15FD" w:rsidP="008A092B">
            <w:pPr>
              <w:numPr>
                <w:ins w:id="85" w:author="ITU2" w:date="2011-06-28T11:06:00Z"/>
              </w:numPr>
              <w:overflowPunct/>
              <w:autoSpaceDE/>
              <w:ind w:left="133"/>
              <w:textAlignment w:val="auto"/>
              <w:rPr>
                <w:ins w:id="86" w:author="ITU2" w:date="2011-06-28T11:06:00Z"/>
                <w:color w:val="000000"/>
                <w:sz w:val="18"/>
                <w:szCs w:val="18"/>
                <w:lang w:val="en-US"/>
              </w:rPr>
            </w:pPr>
            <w:ins w:id="87" w:author="ITU2" w:date="2011-06-28T11:07:00Z">
              <w:r w:rsidRPr="00AD33E5">
                <w:rPr>
                  <w:color w:val="000000"/>
                  <w:sz w:val="18"/>
                  <w:szCs w:val="18"/>
                </w:rPr>
                <w:t xml:space="preserve">the geographical coordinates of a given emission zone, </w:t>
              </w:r>
              <w:r w:rsidRPr="00AD33E5">
                <w:rPr>
                  <w:color w:val="000000"/>
                  <w:sz w:val="18"/>
                  <w:szCs w:val="18"/>
                  <w:lang w:val="en-US"/>
                </w:rPr>
                <w:t>in which mobile transmitting stations associated with a receiving land station, or transmitting fixed stations at an unspecified location associated with a receiving fixed station or a typical transmitting station are operating.</w:t>
              </w:r>
            </w:ins>
          </w:p>
          <w:p w:rsidR="004A15FD" w:rsidRPr="00CD5D8F" w:rsidRDefault="004A15FD" w:rsidP="008A092B">
            <w:pPr>
              <w:numPr>
                <w:ins w:id="88" w:author="ITU2" w:date="2011-06-28T11:13:00Z"/>
              </w:numPr>
              <w:overflowPunct/>
              <w:autoSpaceDE/>
              <w:spacing w:before="36"/>
              <w:ind w:left="313"/>
              <w:textAlignment w:val="auto"/>
              <w:rPr>
                <w:ins w:id="89" w:author="ITU2" w:date="2011-06-28T11:13:00Z"/>
                <w:color w:val="000000"/>
                <w:sz w:val="18"/>
                <w:szCs w:val="18"/>
                <w:lang w:val="en-US"/>
              </w:rPr>
            </w:pPr>
            <w:ins w:id="90" w:author="ITU2" w:date="2011-06-28T11:13:00Z">
              <w:r w:rsidRPr="00AD33E5">
                <w:rPr>
                  <w:color w:val="000000"/>
                  <w:sz w:val="18"/>
                  <w:szCs w:val="18"/>
                </w:rPr>
                <w:t>A minimum of 3 geographical coordinates are to be provided. All geographical coordinates (latitude and longitude) are provided in degrees, minutes and seconds</w:t>
              </w:r>
            </w:ins>
          </w:p>
          <w:p w:rsidR="004A15FD" w:rsidRPr="00CD5D8F" w:rsidRDefault="004A15FD" w:rsidP="008A092B">
            <w:pPr>
              <w:numPr>
                <w:ins w:id="91" w:author="ITU2" w:date="2011-06-28T11:13:00Z"/>
              </w:numPr>
              <w:overflowPunct/>
              <w:autoSpaceDE/>
              <w:spacing w:before="36"/>
              <w:ind w:left="313"/>
              <w:textAlignment w:val="auto"/>
              <w:rPr>
                <w:ins w:id="92" w:author="ITU2" w:date="2011-06-28T11:06:00Z"/>
                <w:color w:val="000000"/>
                <w:sz w:val="18"/>
                <w:szCs w:val="18"/>
                <w:lang w:val="en-US"/>
              </w:rPr>
            </w:pPr>
            <w:ins w:id="93" w:author="ITU2" w:date="2011-06-28T11:13:00Z">
              <w:r w:rsidRPr="00AD33E5">
                <w:rPr>
                  <w:color w:val="000000"/>
                  <w:sz w:val="18"/>
                  <w:szCs w:val="18"/>
                </w:rPr>
                <w:t xml:space="preserve">In the case of a </w:t>
              </w:r>
              <w:proofErr w:type="spellStart"/>
              <w:r w:rsidRPr="00AD33E5">
                <w:rPr>
                  <w:color w:val="000000"/>
                  <w:sz w:val="18"/>
                  <w:szCs w:val="18"/>
                </w:rPr>
                <w:t>receivingtransmitting</w:t>
              </w:r>
              <w:proofErr w:type="spellEnd"/>
              <w:r w:rsidRPr="00AD33E5">
                <w:rPr>
                  <w:color w:val="000000"/>
                  <w:sz w:val="18"/>
                  <w:szCs w:val="18"/>
                </w:rPr>
                <w:t xml:space="preserve"> </w:t>
              </w:r>
              <w:proofErr w:type="spellStart"/>
              <w:r w:rsidRPr="00AD33E5">
                <w:rPr>
                  <w:color w:val="000000"/>
                  <w:sz w:val="18"/>
                  <w:szCs w:val="18"/>
                </w:rPr>
                <w:t>mobileland</w:t>
              </w:r>
              <w:proofErr w:type="spellEnd"/>
              <w:r w:rsidRPr="00AD33E5">
                <w:rPr>
                  <w:color w:val="000000"/>
                  <w:sz w:val="18"/>
                  <w:szCs w:val="18"/>
                </w:rPr>
                <w:t xml:space="preserve"> station, or receiving transmitting fixed station from stations at an unspecified point within a specified area, required:</w:t>
              </w:r>
            </w:ins>
          </w:p>
          <w:p w:rsidR="004A15FD" w:rsidRPr="00CD5D8F" w:rsidRDefault="004A15FD" w:rsidP="008A092B">
            <w:pPr>
              <w:numPr>
                <w:ins w:id="94" w:author="ITU2" w:date="2011-06-28T11:13:00Z"/>
              </w:numPr>
              <w:overflowPunct/>
              <w:autoSpaceDE/>
              <w:spacing w:before="36"/>
              <w:ind w:left="313"/>
              <w:textAlignment w:val="auto"/>
              <w:rPr>
                <w:ins w:id="95" w:author="ITU2" w:date="2011-06-28T11:06:00Z"/>
                <w:color w:val="000000"/>
                <w:sz w:val="18"/>
                <w:szCs w:val="18"/>
                <w:lang w:val="en-US"/>
              </w:rPr>
            </w:pPr>
            <w:ins w:id="96" w:author="ITU2" w:date="2011-06-28T11:13:00Z">
              <w:r>
                <w:rPr>
                  <w:color w:val="000000"/>
                  <w:sz w:val="18"/>
                  <w:szCs w:val="18"/>
                </w:rPr>
                <w:t>–</w:t>
              </w:r>
              <w:r w:rsidRPr="00AD33E5">
                <w:rPr>
                  <w:color w:val="000000"/>
                  <w:sz w:val="18"/>
                  <w:szCs w:val="18"/>
                </w:rPr>
                <w:t xml:space="preserve"> for fixed and land </w:t>
              </w:r>
              <w:proofErr w:type="spellStart"/>
              <w:r w:rsidRPr="00AD33E5">
                <w:rPr>
                  <w:color w:val="000000"/>
                  <w:sz w:val="18"/>
                  <w:szCs w:val="18"/>
                </w:rPr>
                <w:t>mobileall</w:t>
              </w:r>
              <w:proofErr w:type="spellEnd"/>
              <w:r w:rsidRPr="00AD33E5">
                <w:rPr>
                  <w:color w:val="000000"/>
                  <w:sz w:val="18"/>
                  <w:szCs w:val="18"/>
                </w:rPr>
                <w:t xml:space="preserve"> services other than the </w:t>
              </w:r>
              <w:r w:rsidRPr="00AD33E5">
                <w:rPr>
                  <w:color w:val="000000"/>
                  <w:sz w:val="18"/>
                  <w:szCs w:val="18"/>
                  <w:lang w:val="en-US"/>
                </w:rPr>
                <w:t xml:space="preserve">maritime </w:t>
              </w:r>
              <w:proofErr w:type="spellStart"/>
              <w:r w:rsidRPr="00AD33E5">
                <w:rPr>
                  <w:color w:val="000000"/>
                  <w:sz w:val="18"/>
                  <w:szCs w:val="18"/>
                  <w:lang w:val="en-US"/>
                </w:rPr>
                <w:t>radionavigation</w:t>
              </w:r>
              <w:proofErr w:type="spellEnd"/>
              <w:r w:rsidRPr="00AD33E5">
                <w:rPr>
                  <w:color w:val="000000"/>
                  <w:sz w:val="18"/>
                  <w:szCs w:val="18"/>
                  <w:lang w:val="en-US"/>
                </w:rPr>
                <w:t xml:space="preserve"> service</w:t>
              </w:r>
              <w:r w:rsidRPr="00AD33E5">
                <w:rPr>
                  <w:color w:val="000000"/>
                  <w:sz w:val="18"/>
                  <w:szCs w:val="18"/>
                </w:rPr>
                <w:t xml:space="preserve"> if neither the code of a geographical area or standard defined area (4E) nor a circular zone (4CC and 4D) is provided</w:t>
              </w:r>
            </w:ins>
          </w:p>
          <w:p w:rsidR="004A15FD" w:rsidRPr="00F50CBB" w:rsidRDefault="004A15FD" w:rsidP="008A092B">
            <w:pPr>
              <w:numPr>
                <w:ins w:id="97" w:author="ITU2" w:date="2011-06-28T11:13:00Z"/>
              </w:numPr>
              <w:overflowPunct/>
              <w:autoSpaceDE/>
              <w:spacing w:before="36"/>
              <w:ind w:left="313"/>
              <w:textAlignment w:val="auto"/>
              <w:rPr>
                <w:ins w:id="98" w:author="ITU2" w:date="2011-06-28T11:06:00Z"/>
                <w:color w:val="000000"/>
                <w:sz w:val="18"/>
                <w:szCs w:val="18"/>
                <w:lang w:val="en-US"/>
              </w:rPr>
            </w:pPr>
            <w:ins w:id="99" w:author="ITU2" w:date="2011-06-28T11:14:00Z">
              <w:r w:rsidRPr="00AD33E5">
                <w:rPr>
                  <w:color w:val="000000"/>
                  <w:sz w:val="18"/>
                  <w:szCs w:val="18"/>
                </w:rPr>
                <w:t>In the case of a typical transmitting station, required if neither a geographical area or standard defined area (4E) nor a circular zone (4CC and 4D) is provided</w:t>
              </w:r>
            </w:ins>
          </w:p>
        </w:tc>
        <w:tc>
          <w:tcPr>
            <w:tcW w:w="992"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numPr>
                <w:ins w:id="100" w:author="ITU2" w:date="2011-06-28T11:06:00Z"/>
              </w:numPr>
              <w:overflowPunct/>
              <w:autoSpaceDE/>
              <w:textAlignment w:val="auto"/>
              <w:rPr>
                <w:ins w:id="101" w:author="ITU2" w:date="2011-06-28T11:06:00Z"/>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numPr>
                <w:ins w:id="102" w:author="ITU2" w:date="2011-06-28T11:06:00Z"/>
              </w:numPr>
              <w:overflowPunct/>
              <w:autoSpaceDE/>
              <w:textAlignment w:val="auto"/>
              <w:rPr>
                <w:ins w:id="103" w:author="ITU2" w:date="2011-06-28T11:06:00Z"/>
                <w:b/>
                <w:bCs/>
                <w:color w:val="000000"/>
                <w:sz w:val="18"/>
                <w:szCs w:val="18"/>
                <w:lang w:val="en-US"/>
              </w:rPr>
            </w:pPr>
          </w:p>
        </w:tc>
        <w:tc>
          <w:tcPr>
            <w:tcW w:w="1094"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numPr>
                <w:ins w:id="104" w:author="ITU2" w:date="2011-06-28T11:06:00Z"/>
              </w:numPr>
              <w:overflowPunct/>
              <w:autoSpaceDE/>
              <w:textAlignment w:val="auto"/>
              <w:rPr>
                <w:ins w:id="105" w:author="ITU2" w:date="2011-06-28T11:06:00Z"/>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numPr>
                <w:ins w:id="106" w:author="ITU2" w:date="2011-06-28T11:06:00Z"/>
              </w:numPr>
              <w:overflowPunct/>
              <w:autoSpaceDE/>
              <w:jc w:val="center"/>
              <w:textAlignment w:val="auto"/>
              <w:rPr>
                <w:ins w:id="107" w:author="ITU2" w:date="2011-06-28T11:06:00Z"/>
                <w:b/>
                <w:bCs/>
                <w:color w:val="000000"/>
                <w:sz w:val="18"/>
                <w:szCs w:val="18"/>
                <w:lang w:val="en-US"/>
              </w:rPr>
            </w:pPr>
            <w:ins w:id="108" w:author="ITU2" w:date="2011-06-28T11:06:00Z">
              <w:r w:rsidRPr="00F50CBB">
                <w:rPr>
                  <w:b/>
                  <w:bCs/>
                  <w:color w:val="000000"/>
                  <w:sz w:val="18"/>
                  <w:szCs w:val="18"/>
                  <w:lang w:val="en-US"/>
                </w:rPr>
                <w:t>+</w:t>
              </w:r>
            </w:ins>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numPr>
                <w:ins w:id="109" w:author="ITU2" w:date="2011-06-28T11:06:00Z"/>
              </w:numPr>
              <w:overflowPunct/>
              <w:autoSpaceDE/>
              <w:jc w:val="center"/>
              <w:textAlignment w:val="auto"/>
              <w:rPr>
                <w:ins w:id="110" w:author="ITU2" w:date="2011-06-28T11:06:00Z"/>
                <w:b/>
                <w:bCs/>
                <w:color w:val="000000"/>
                <w:sz w:val="18"/>
                <w:szCs w:val="18"/>
                <w:lang w:val="en-US"/>
              </w:rPr>
            </w:pPr>
            <w:ins w:id="111" w:author="ITU2" w:date="2011-06-28T11:06:00Z">
              <w:r w:rsidRPr="00F50CBB">
                <w:rPr>
                  <w:b/>
                  <w:bCs/>
                  <w:color w:val="000000"/>
                  <w:sz w:val="18"/>
                  <w:szCs w:val="18"/>
                  <w:lang w:val="en-US"/>
                </w:rPr>
                <w:t>+</w:t>
              </w:r>
            </w:ins>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numPr>
                <w:ins w:id="112" w:author="ITU2" w:date="2011-06-28T11:06:00Z"/>
              </w:numPr>
              <w:overflowPunct/>
              <w:autoSpaceDE/>
              <w:textAlignment w:val="auto"/>
              <w:rPr>
                <w:ins w:id="113" w:author="ITU2" w:date="2011-06-28T11:06:00Z"/>
                <w:b/>
                <w:bCs/>
                <w:color w:val="000000"/>
                <w:sz w:val="18"/>
                <w:szCs w:val="18"/>
                <w:lang w:val="en-US"/>
              </w:rPr>
            </w:pPr>
          </w:p>
        </w:tc>
        <w:tc>
          <w:tcPr>
            <w:tcW w:w="852"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numPr>
                <w:ins w:id="114" w:author="ITU2" w:date="2011-06-28T11:06:00Z"/>
              </w:numPr>
              <w:overflowPunct/>
              <w:autoSpaceDE/>
              <w:ind w:left="33"/>
              <w:textAlignment w:val="auto"/>
              <w:rPr>
                <w:ins w:id="115" w:author="ITU2" w:date="2011-06-28T11:06:00Z"/>
                <w:b/>
                <w:color w:val="000000"/>
                <w:sz w:val="18"/>
                <w:szCs w:val="18"/>
                <w:lang w:val="en-US"/>
              </w:rPr>
            </w:pPr>
            <w:ins w:id="116" w:author="ITU2" w:date="2011-06-28T11:06:00Z">
              <w:r w:rsidRPr="00F50CBB">
                <w:rPr>
                  <w:b/>
                  <w:color w:val="000000"/>
                  <w:sz w:val="18"/>
                  <w:szCs w:val="18"/>
                  <w:lang w:val="en-US"/>
                </w:rPr>
                <w:t>4</w:t>
              </w:r>
            </w:ins>
            <w:ins w:id="117" w:author="ITU2" w:date="2011-06-28T11:07:00Z">
              <w:r>
                <w:rPr>
                  <w:b/>
                  <w:color w:val="000000"/>
                  <w:sz w:val="18"/>
                  <w:szCs w:val="18"/>
                  <w:lang w:val="en-US"/>
                </w:rPr>
                <w:t>F</w:t>
              </w:r>
            </w:ins>
          </w:p>
        </w:tc>
      </w:tr>
      <w:tr w:rsidR="004A15FD" w:rsidRPr="00F50CBB" w:rsidTr="00903901">
        <w:trPr>
          <w:trHeight w:hRule="exact" w:val="470"/>
        </w:trPr>
        <w:tc>
          <w:tcPr>
            <w:tcW w:w="974" w:type="dxa"/>
            <w:tcBorders>
              <w:top w:val="single" w:sz="4" w:space="0" w:color="auto"/>
              <w:left w:val="single" w:sz="12" w:space="0" w:color="000000"/>
              <w:bottom w:val="single" w:sz="2" w:space="0" w:color="000000"/>
              <w:right w:val="single" w:sz="8" w:space="0" w:color="000000"/>
            </w:tcBorders>
          </w:tcPr>
          <w:p w:rsidR="004A15FD" w:rsidRPr="00F50CBB" w:rsidRDefault="004A15FD" w:rsidP="008A092B">
            <w:pPr>
              <w:tabs>
                <w:tab w:val="decimal" w:pos="172"/>
              </w:tabs>
              <w:overflowPunct/>
              <w:autoSpaceDE/>
              <w:textAlignment w:val="auto"/>
              <w:rPr>
                <w:b/>
                <w:color w:val="000000"/>
                <w:sz w:val="18"/>
                <w:szCs w:val="18"/>
                <w:lang w:val="en-US"/>
              </w:rPr>
            </w:pPr>
            <w:r w:rsidRPr="00F50CBB">
              <w:rPr>
                <w:b/>
                <w:color w:val="000000"/>
                <w:sz w:val="18"/>
                <w:szCs w:val="18"/>
                <w:lang w:val="en-US"/>
              </w:rPr>
              <w:t>4.8</w:t>
            </w:r>
          </w:p>
        </w:tc>
        <w:tc>
          <w:tcPr>
            <w:tcW w:w="725" w:type="dxa"/>
            <w:tcBorders>
              <w:top w:val="single" w:sz="4" w:space="0" w:color="auto"/>
              <w:left w:val="single" w:sz="8" w:space="0" w:color="000000"/>
              <w:bottom w:val="single" w:sz="2" w:space="0" w:color="000000"/>
              <w:right w:val="double" w:sz="4" w:space="0" w:color="auto"/>
            </w:tcBorders>
          </w:tcPr>
          <w:p w:rsidR="004A15FD" w:rsidRPr="00F50CBB" w:rsidRDefault="004A15FD" w:rsidP="008A092B">
            <w:pPr>
              <w:overflowPunct/>
              <w:autoSpaceDE/>
              <w:ind w:left="34"/>
              <w:textAlignment w:val="auto"/>
              <w:rPr>
                <w:b/>
                <w:color w:val="000000"/>
                <w:sz w:val="18"/>
                <w:szCs w:val="18"/>
                <w:lang w:val="en-US"/>
              </w:rPr>
            </w:pPr>
            <w:r w:rsidRPr="00F50CBB">
              <w:rPr>
                <w:b/>
                <w:color w:val="000000"/>
                <w:sz w:val="18"/>
                <w:szCs w:val="18"/>
                <w:lang w:val="en-US"/>
              </w:rPr>
              <w:t>4G</w:t>
            </w:r>
          </w:p>
        </w:tc>
        <w:tc>
          <w:tcPr>
            <w:tcW w:w="7097" w:type="dxa"/>
            <w:tcBorders>
              <w:top w:val="single" w:sz="4" w:space="0" w:color="auto"/>
              <w:left w:val="double" w:sz="4" w:space="0" w:color="auto"/>
              <w:bottom w:val="single" w:sz="2" w:space="0" w:color="000000"/>
              <w:right w:val="double" w:sz="4" w:space="0" w:color="auto"/>
            </w:tcBorders>
          </w:tcPr>
          <w:p w:rsidR="004A15FD" w:rsidRPr="00F50CBB" w:rsidRDefault="004A15FD" w:rsidP="008A092B">
            <w:pPr>
              <w:overflowPunct/>
              <w:autoSpaceDE/>
              <w:ind w:left="133"/>
              <w:textAlignment w:val="auto"/>
              <w:rPr>
                <w:color w:val="000000"/>
                <w:sz w:val="18"/>
                <w:szCs w:val="18"/>
                <w:lang w:val="en-US"/>
              </w:rPr>
            </w:pPr>
            <w:r w:rsidRPr="00F50CBB">
              <w:rPr>
                <w:color w:val="000000"/>
                <w:sz w:val="18"/>
                <w:szCs w:val="18"/>
                <w:lang w:val="en-US"/>
              </w:rPr>
              <w:t>the ground conductivity</w:t>
            </w:r>
          </w:p>
          <w:p w:rsidR="004A15FD" w:rsidRPr="00F50CBB" w:rsidRDefault="004A15FD" w:rsidP="008A092B">
            <w:pPr>
              <w:overflowPunct/>
              <w:autoSpaceDE/>
              <w:spacing w:before="36"/>
              <w:ind w:left="313"/>
              <w:textAlignment w:val="auto"/>
              <w:rPr>
                <w:color w:val="000000"/>
                <w:sz w:val="18"/>
                <w:szCs w:val="18"/>
                <w:lang w:val="en-US"/>
              </w:rPr>
            </w:pPr>
            <w:r w:rsidRPr="00F50CBB">
              <w:rPr>
                <w:color w:val="000000"/>
                <w:sz w:val="18"/>
                <w:szCs w:val="18"/>
                <w:lang w:val="en-US"/>
              </w:rPr>
              <w:t>Required for an assignment subject to the GE75 Regional Agreement</w:t>
            </w:r>
          </w:p>
        </w:tc>
        <w:tc>
          <w:tcPr>
            <w:tcW w:w="992" w:type="dxa"/>
            <w:tcBorders>
              <w:top w:val="single" w:sz="4" w:space="0" w:color="auto"/>
              <w:left w:val="doub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1094" w:type="dxa"/>
            <w:tcBorders>
              <w:top w:val="single" w:sz="4" w:space="0" w:color="auto"/>
              <w:left w:val="single" w:sz="12" w:space="0" w:color="000000"/>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4A15FD" w:rsidRPr="00F50CBB" w:rsidRDefault="004A15FD"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4A15FD" w:rsidRPr="00F50CBB" w:rsidRDefault="004A15FD" w:rsidP="008A092B">
            <w:pPr>
              <w:overflowPunct/>
              <w:autoSpaceDE/>
              <w:ind w:left="33"/>
              <w:textAlignment w:val="auto"/>
              <w:rPr>
                <w:b/>
                <w:color w:val="000000"/>
                <w:sz w:val="18"/>
                <w:szCs w:val="18"/>
                <w:lang w:val="en-US"/>
              </w:rPr>
            </w:pPr>
            <w:r w:rsidRPr="00F50CBB">
              <w:rPr>
                <w:b/>
                <w:color w:val="000000"/>
                <w:sz w:val="18"/>
                <w:szCs w:val="18"/>
                <w:lang w:val="en-US"/>
              </w:rPr>
              <w:t>4G</w:t>
            </w:r>
          </w:p>
        </w:tc>
      </w:tr>
      <w:tr w:rsidR="004A15FD" w:rsidRPr="00F50CBB" w:rsidTr="008A092B">
        <w:trPr>
          <w:trHeight w:hRule="exact" w:val="288"/>
        </w:trPr>
        <w:tc>
          <w:tcPr>
            <w:tcW w:w="974" w:type="dxa"/>
            <w:tcBorders>
              <w:top w:val="single" w:sz="2" w:space="0" w:color="000000"/>
              <w:left w:val="single" w:sz="12" w:space="0" w:color="000000"/>
              <w:bottom w:val="single" w:sz="2" w:space="0" w:color="000000"/>
              <w:right w:val="single" w:sz="8" w:space="0" w:color="000000"/>
            </w:tcBorders>
            <w:vAlign w:val="center"/>
          </w:tcPr>
          <w:p w:rsidR="004A15FD" w:rsidRPr="00F50CBB" w:rsidRDefault="004A15FD" w:rsidP="008A092B">
            <w:pPr>
              <w:keepNext/>
              <w:overflowPunct/>
              <w:autoSpaceDE/>
              <w:ind w:left="57"/>
              <w:textAlignment w:val="auto"/>
              <w:rPr>
                <w:b/>
                <w:color w:val="000000"/>
                <w:sz w:val="18"/>
                <w:szCs w:val="18"/>
                <w:lang w:val="en-US"/>
              </w:rPr>
            </w:pPr>
            <w:r w:rsidRPr="00F50CBB">
              <w:rPr>
                <w:b/>
                <w:color w:val="000000"/>
                <w:sz w:val="18"/>
                <w:szCs w:val="18"/>
                <w:lang w:val="en-US"/>
              </w:rPr>
              <w:lastRenderedPageBreak/>
              <w:t>5</w:t>
            </w:r>
          </w:p>
        </w:tc>
        <w:tc>
          <w:tcPr>
            <w:tcW w:w="725" w:type="dxa"/>
            <w:tcBorders>
              <w:top w:val="single" w:sz="2" w:space="0" w:color="000000"/>
              <w:left w:val="single" w:sz="8" w:space="0" w:color="000000"/>
              <w:bottom w:val="single" w:sz="2" w:space="0" w:color="000000"/>
              <w:right w:val="double" w:sz="4" w:space="0" w:color="auto"/>
            </w:tcBorders>
          </w:tcPr>
          <w:p w:rsidR="004A15FD" w:rsidRPr="00F50CBB" w:rsidRDefault="004A15FD" w:rsidP="008A092B">
            <w:pPr>
              <w:keepNext/>
              <w:overflowPunct/>
              <w:autoSpaceDE/>
              <w:textAlignment w:val="auto"/>
              <w:rPr>
                <w:color w:val="000000"/>
                <w:sz w:val="18"/>
                <w:szCs w:val="18"/>
                <w:lang w:val="en-US"/>
              </w:rPr>
            </w:pPr>
          </w:p>
        </w:tc>
        <w:tc>
          <w:tcPr>
            <w:tcW w:w="7097" w:type="dxa"/>
            <w:tcBorders>
              <w:top w:val="single" w:sz="2" w:space="0" w:color="000000"/>
              <w:left w:val="double" w:sz="4" w:space="0" w:color="auto"/>
              <w:bottom w:val="single" w:sz="2" w:space="0" w:color="000000"/>
              <w:right w:val="double" w:sz="4" w:space="0" w:color="auto"/>
            </w:tcBorders>
            <w:vAlign w:val="center"/>
          </w:tcPr>
          <w:p w:rsidR="004A15FD" w:rsidRPr="00F50CBB" w:rsidRDefault="004A15FD" w:rsidP="008A092B">
            <w:pPr>
              <w:keepNext/>
              <w:overflowPunct/>
              <w:autoSpaceDE/>
              <w:ind w:left="43"/>
              <w:textAlignment w:val="auto"/>
              <w:rPr>
                <w:b/>
                <w:color w:val="000000"/>
                <w:sz w:val="18"/>
                <w:szCs w:val="18"/>
                <w:lang w:val="en-US"/>
              </w:rPr>
            </w:pPr>
            <w:r w:rsidRPr="00F50CBB">
              <w:rPr>
                <w:b/>
                <w:color w:val="000000"/>
                <w:sz w:val="18"/>
                <w:szCs w:val="18"/>
                <w:lang w:val="en-US"/>
              </w:rPr>
              <w:t>LOCATION OF THE RECEIVING ANTENNA(S)</w:t>
            </w:r>
          </w:p>
        </w:tc>
        <w:tc>
          <w:tcPr>
            <w:tcW w:w="6683" w:type="dxa"/>
            <w:gridSpan w:val="8"/>
            <w:tcBorders>
              <w:top w:val="single" w:sz="4" w:space="0" w:color="auto"/>
              <w:left w:val="double" w:sz="4" w:space="0" w:color="auto"/>
              <w:bottom w:val="single" w:sz="4" w:space="0" w:color="auto"/>
              <w:right w:val="single" w:sz="12" w:space="0" w:color="000000"/>
            </w:tcBorders>
            <w:shd w:val="clear" w:color="auto" w:fill="BFBFBF"/>
          </w:tcPr>
          <w:p w:rsidR="004A15FD" w:rsidRPr="00F50CBB" w:rsidRDefault="004A15FD" w:rsidP="008A092B">
            <w:pPr>
              <w:keepNext/>
              <w:overflowPunct/>
              <w:autoSpaceDE/>
              <w:textAlignment w:val="auto"/>
              <w:rPr>
                <w:b/>
                <w:bCs/>
                <w:color w:val="000000"/>
                <w:sz w:val="18"/>
                <w:szCs w:val="18"/>
                <w:lang w:val="en-US"/>
              </w:rPr>
            </w:pPr>
          </w:p>
        </w:tc>
      </w:tr>
      <w:tr w:rsidR="004A15FD" w:rsidRPr="00F50CBB" w:rsidTr="008A092B">
        <w:trPr>
          <w:trHeight w:hRule="exact" w:val="1087"/>
        </w:trPr>
        <w:tc>
          <w:tcPr>
            <w:tcW w:w="974" w:type="dxa"/>
            <w:tcBorders>
              <w:top w:val="single" w:sz="2" w:space="0" w:color="000000"/>
              <w:left w:val="single" w:sz="12" w:space="0" w:color="000000"/>
              <w:bottom w:val="single" w:sz="2" w:space="0" w:color="000000"/>
              <w:right w:val="single" w:sz="8" w:space="0" w:color="000000"/>
            </w:tcBorders>
          </w:tcPr>
          <w:p w:rsidR="004A15FD" w:rsidRPr="00F50CBB" w:rsidRDefault="004A15FD" w:rsidP="008A092B">
            <w:pPr>
              <w:tabs>
                <w:tab w:val="decimal" w:pos="172"/>
              </w:tabs>
              <w:overflowPunct/>
              <w:autoSpaceDE/>
              <w:textAlignment w:val="auto"/>
              <w:rPr>
                <w:b/>
                <w:color w:val="000000"/>
                <w:sz w:val="18"/>
                <w:szCs w:val="18"/>
                <w:lang w:val="en-US"/>
              </w:rPr>
            </w:pPr>
            <w:r w:rsidRPr="00F50CBB">
              <w:rPr>
                <w:b/>
                <w:color w:val="000000"/>
                <w:sz w:val="18"/>
                <w:szCs w:val="18"/>
                <w:lang w:val="en-US"/>
              </w:rPr>
              <w:t>5.1</w:t>
            </w:r>
          </w:p>
        </w:tc>
        <w:tc>
          <w:tcPr>
            <w:tcW w:w="725" w:type="dxa"/>
            <w:tcBorders>
              <w:top w:val="single" w:sz="2" w:space="0" w:color="000000"/>
              <w:left w:val="single" w:sz="8" w:space="0" w:color="000000"/>
              <w:bottom w:val="single" w:sz="2" w:space="0" w:color="000000"/>
              <w:right w:val="double" w:sz="4" w:space="0" w:color="auto"/>
            </w:tcBorders>
          </w:tcPr>
          <w:p w:rsidR="004A15FD" w:rsidRPr="00F50CBB" w:rsidRDefault="004A15FD" w:rsidP="008A092B">
            <w:pPr>
              <w:overflowPunct/>
              <w:autoSpaceDE/>
              <w:ind w:left="34"/>
              <w:textAlignment w:val="auto"/>
              <w:rPr>
                <w:b/>
                <w:color w:val="000000"/>
                <w:sz w:val="18"/>
                <w:szCs w:val="18"/>
                <w:lang w:val="en-US"/>
              </w:rPr>
            </w:pPr>
            <w:r w:rsidRPr="00F50CBB">
              <w:rPr>
                <w:b/>
                <w:color w:val="000000"/>
                <w:sz w:val="18"/>
                <w:szCs w:val="18"/>
                <w:lang w:val="en-US"/>
              </w:rPr>
              <w:t>5A</w:t>
            </w:r>
          </w:p>
        </w:tc>
        <w:tc>
          <w:tcPr>
            <w:tcW w:w="7097" w:type="dxa"/>
            <w:tcBorders>
              <w:top w:val="single" w:sz="2" w:space="0" w:color="000000"/>
              <w:left w:val="double" w:sz="4" w:space="0" w:color="auto"/>
              <w:bottom w:val="single" w:sz="2" w:space="0" w:color="000000"/>
              <w:right w:val="double" w:sz="4" w:space="0" w:color="auto"/>
            </w:tcBorders>
          </w:tcPr>
          <w:p w:rsidR="004A15FD" w:rsidRPr="00DE1C23" w:rsidRDefault="004A15FD" w:rsidP="008A092B">
            <w:pPr>
              <w:overflowPunct/>
              <w:autoSpaceDE/>
              <w:ind w:left="360" w:right="396" w:hanging="180"/>
              <w:jc w:val="both"/>
              <w:textAlignment w:val="auto"/>
              <w:rPr>
                <w:color w:val="000000"/>
                <w:sz w:val="18"/>
                <w:szCs w:val="18"/>
                <w:lang w:val="en-US"/>
              </w:rPr>
            </w:pPr>
            <w:r w:rsidRPr="00DE1C23">
              <w:rPr>
                <w:color w:val="000000"/>
                <w:sz w:val="18"/>
                <w:szCs w:val="18"/>
                <w:lang w:val="en-US"/>
              </w:rPr>
              <w:t xml:space="preserve">the name of the locality by which the receiving station is known or in which it is situated In the case of a transmitting station, required for an associated receiving station in the fixed service if </w:t>
            </w:r>
            <w:ins w:id="118" w:author="LAPIERRE Gérard" w:date="2010-03-19T14:37:00Z">
              <w:r w:rsidRPr="00DE1C23">
                <w:rPr>
                  <w:color w:val="000000"/>
                  <w:sz w:val="18"/>
                  <w:szCs w:val="18"/>
                </w:rPr>
                <w:t xml:space="preserve">neither </w:t>
              </w:r>
            </w:ins>
            <w:r w:rsidRPr="00DE1C23">
              <w:rPr>
                <w:color w:val="000000"/>
                <w:sz w:val="18"/>
                <w:szCs w:val="18"/>
                <w:lang w:val="en-US"/>
              </w:rPr>
              <w:t xml:space="preserve">the geographical coordinates of a given reception zone (5CA) </w:t>
            </w:r>
            <w:ins w:id="119" w:author="LAPIERRE Gérard" w:date="2010-03-19T14:37:00Z">
              <w:r w:rsidRPr="00DE1C23">
                <w:rPr>
                  <w:color w:val="000000"/>
                  <w:sz w:val="18"/>
                  <w:szCs w:val="18"/>
                </w:rPr>
                <w:t xml:space="preserve">nor a circular receiving area (5E and 5F) nor the code of the geographical area or standard defined area of reception (5D) </w:t>
              </w:r>
            </w:ins>
            <w:r w:rsidRPr="00DE1C23">
              <w:rPr>
                <w:color w:val="000000"/>
                <w:sz w:val="18"/>
                <w:szCs w:val="18"/>
                <w:lang w:val="en-US"/>
              </w:rPr>
              <w:t xml:space="preserve">are </w:t>
            </w:r>
            <w:del w:id="120" w:author="LAPIERRE Gérard" w:date="2010-03-19T14:37:00Z">
              <w:r w:rsidRPr="00DE1C23" w:rsidDel="00BB5FF8">
                <w:rPr>
                  <w:color w:val="000000"/>
                  <w:sz w:val="18"/>
                  <w:szCs w:val="18"/>
                </w:rPr>
                <w:delText xml:space="preserve">not </w:delText>
              </w:r>
            </w:del>
            <w:r w:rsidRPr="00DE1C23">
              <w:rPr>
                <w:color w:val="000000"/>
                <w:sz w:val="18"/>
                <w:szCs w:val="18"/>
                <w:lang w:val="en-US"/>
              </w:rPr>
              <w:t>provided</w:t>
            </w:r>
          </w:p>
        </w:tc>
        <w:tc>
          <w:tcPr>
            <w:tcW w:w="992" w:type="dxa"/>
            <w:tcBorders>
              <w:top w:val="single" w:sz="4" w:space="0" w:color="auto"/>
              <w:left w:val="doub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X</w:t>
            </w: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4A15FD" w:rsidRPr="00F50CBB" w:rsidRDefault="004A15FD"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4A15FD" w:rsidRPr="00F50CBB" w:rsidRDefault="004A15FD" w:rsidP="008A092B">
            <w:pPr>
              <w:overflowPunct/>
              <w:autoSpaceDE/>
              <w:ind w:left="33"/>
              <w:textAlignment w:val="auto"/>
              <w:rPr>
                <w:b/>
                <w:color w:val="000000"/>
                <w:sz w:val="18"/>
                <w:szCs w:val="18"/>
                <w:lang w:val="en-US"/>
              </w:rPr>
            </w:pPr>
            <w:r w:rsidRPr="00F50CBB">
              <w:rPr>
                <w:b/>
                <w:color w:val="000000"/>
                <w:sz w:val="18"/>
                <w:szCs w:val="18"/>
                <w:lang w:val="en-US"/>
              </w:rPr>
              <w:t>5A</w:t>
            </w:r>
          </w:p>
        </w:tc>
      </w:tr>
      <w:tr w:rsidR="004A15FD" w:rsidRPr="00F50CBB" w:rsidTr="008A092B">
        <w:trPr>
          <w:trHeight w:hRule="exact" w:val="1207"/>
        </w:trPr>
        <w:tc>
          <w:tcPr>
            <w:tcW w:w="974" w:type="dxa"/>
            <w:tcBorders>
              <w:top w:val="single" w:sz="2" w:space="0" w:color="000000"/>
              <w:left w:val="single" w:sz="12" w:space="0" w:color="000000"/>
              <w:bottom w:val="single" w:sz="2" w:space="0" w:color="000000"/>
              <w:right w:val="single" w:sz="8" w:space="0" w:color="000000"/>
            </w:tcBorders>
          </w:tcPr>
          <w:p w:rsidR="004A15FD" w:rsidRPr="00F50CBB" w:rsidRDefault="004A15FD" w:rsidP="008A092B">
            <w:pPr>
              <w:tabs>
                <w:tab w:val="decimal" w:pos="172"/>
              </w:tabs>
              <w:overflowPunct/>
              <w:autoSpaceDE/>
              <w:textAlignment w:val="auto"/>
              <w:rPr>
                <w:b/>
                <w:color w:val="000000"/>
                <w:sz w:val="18"/>
                <w:szCs w:val="18"/>
                <w:lang w:val="en-US"/>
              </w:rPr>
            </w:pPr>
            <w:r w:rsidRPr="00F50CBB">
              <w:rPr>
                <w:b/>
                <w:color w:val="000000"/>
                <w:sz w:val="18"/>
                <w:szCs w:val="18"/>
                <w:lang w:val="en-US"/>
              </w:rPr>
              <w:t>5.2</w:t>
            </w:r>
          </w:p>
        </w:tc>
        <w:tc>
          <w:tcPr>
            <w:tcW w:w="725" w:type="dxa"/>
            <w:tcBorders>
              <w:top w:val="single" w:sz="2" w:space="0" w:color="000000"/>
              <w:left w:val="single" w:sz="8" w:space="0" w:color="000000"/>
              <w:bottom w:val="single" w:sz="2" w:space="0" w:color="000000"/>
              <w:right w:val="double" w:sz="4" w:space="0" w:color="auto"/>
            </w:tcBorders>
          </w:tcPr>
          <w:p w:rsidR="004A15FD" w:rsidRPr="00F50CBB" w:rsidRDefault="004A15FD" w:rsidP="008A092B">
            <w:pPr>
              <w:overflowPunct/>
              <w:autoSpaceDE/>
              <w:ind w:left="34"/>
              <w:textAlignment w:val="auto"/>
              <w:rPr>
                <w:b/>
                <w:color w:val="000000"/>
                <w:sz w:val="18"/>
                <w:szCs w:val="18"/>
                <w:lang w:val="en-US"/>
              </w:rPr>
            </w:pPr>
            <w:r w:rsidRPr="00F50CBB">
              <w:rPr>
                <w:b/>
                <w:color w:val="000000"/>
                <w:sz w:val="18"/>
                <w:szCs w:val="18"/>
                <w:lang w:val="en-US"/>
              </w:rPr>
              <w:t>5B</w:t>
            </w:r>
          </w:p>
        </w:tc>
        <w:tc>
          <w:tcPr>
            <w:tcW w:w="7097" w:type="dxa"/>
            <w:tcBorders>
              <w:top w:val="single" w:sz="2" w:space="0" w:color="000000"/>
              <w:left w:val="double" w:sz="4" w:space="0" w:color="auto"/>
              <w:bottom w:val="single" w:sz="2" w:space="0" w:color="000000"/>
              <w:right w:val="double" w:sz="4" w:space="0" w:color="auto"/>
            </w:tcBorders>
          </w:tcPr>
          <w:p w:rsidR="004A15FD" w:rsidRPr="00617AD7" w:rsidRDefault="004A15FD" w:rsidP="008A092B">
            <w:pPr>
              <w:overflowPunct/>
              <w:autoSpaceDE/>
              <w:ind w:left="133"/>
              <w:textAlignment w:val="auto"/>
              <w:rPr>
                <w:color w:val="000000"/>
                <w:sz w:val="18"/>
                <w:szCs w:val="18"/>
                <w:lang w:val="en-US"/>
              </w:rPr>
            </w:pPr>
            <w:r w:rsidRPr="00617AD7">
              <w:rPr>
                <w:color w:val="000000"/>
                <w:sz w:val="18"/>
                <w:szCs w:val="18"/>
                <w:lang w:val="en-US"/>
              </w:rPr>
              <w:t>the code of the geographical area in which the receiving station(s) is located (see the Preface)</w:t>
            </w:r>
          </w:p>
          <w:p w:rsidR="004A15FD" w:rsidRPr="00F50CBB" w:rsidRDefault="004A15FD" w:rsidP="008A092B">
            <w:pPr>
              <w:overflowPunct/>
              <w:autoSpaceDE/>
              <w:spacing w:before="36"/>
              <w:ind w:left="360" w:right="396"/>
              <w:textAlignment w:val="auto"/>
              <w:rPr>
                <w:color w:val="000000"/>
                <w:sz w:val="18"/>
                <w:szCs w:val="18"/>
                <w:lang w:val="en-US"/>
              </w:rPr>
            </w:pPr>
            <w:r w:rsidRPr="00617AD7">
              <w:rPr>
                <w:color w:val="000000"/>
                <w:sz w:val="18"/>
                <w:szCs w:val="18"/>
                <w:lang w:val="en-US"/>
              </w:rPr>
              <w:t xml:space="preserve">In the case of a transmitting station, required for an associated receiving station in the fixed service if </w:t>
            </w:r>
            <w:ins w:id="121" w:author="LAPIERRE Gérard" w:date="2010-03-19T14:37:00Z">
              <w:r w:rsidRPr="00617AD7">
                <w:rPr>
                  <w:color w:val="000000"/>
                  <w:sz w:val="18"/>
                  <w:szCs w:val="18"/>
                </w:rPr>
                <w:t xml:space="preserve">neither </w:t>
              </w:r>
            </w:ins>
            <w:r w:rsidRPr="00617AD7">
              <w:rPr>
                <w:color w:val="000000"/>
                <w:sz w:val="18"/>
                <w:szCs w:val="18"/>
                <w:lang w:val="en-US"/>
              </w:rPr>
              <w:t xml:space="preserve">the geographical coordinates of a given reception zone (5CA) </w:t>
            </w:r>
            <w:ins w:id="122" w:author="LAPIERRE Gérard" w:date="2010-03-19T14:37:00Z">
              <w:r w:rsidRPr="00617AD7">
                <w:rPr>
                  <w:color w:val="000000"/>
                  <w:sz w:val="18"/>
                  <w:szCs w:val="18"/>
                </w:rPr>
                <w:t xml:space="preserve">nor a circular receiving area (5E and 5F) nor the code of the geographical area or standard defined area of reception (5D) </w:t>
              </w:r>
            </w:ins>
            <w:r w:rsidRPr="00617AD7">
              <w:rPr>
                <w:color w:val="000000"/>
                <w:sz w:val="18"/>
                <w:szCs w:val="18"/>
                <w:lang w:val="en-US"/>
              </w:rPr>
              <w:t xml:space="preserve">are </w:t>
            </w:r>
            <w:del w:id="123" w:author="LAPIERRE Gérard" w:date="2010-03-19T14:36:00Z">
              <w:r w:rsidRPr="00617AD7" w:rsidDel="00BB5FF8">
                <w:rPr>
                  <w:color w:val="000000"/>
                  <w:sz w:val="18"/>
                  <w:szCs w:val="18"/>
                </w:rPr>
                <w:delText xml:space="preserve">not </w:delText>
              </w:r>
            </w:del>
            <w:r w:rsidRPr="00617AD7">
              <w:rPr>
                <w:color w:val="000000"/>
                <w:sz w:val="18"/>
                <w:szCs w:val="18"/>
                <w:lang w:val="en-US"/>
              </w:rPr>
              <w:t>provided</w:t>
            </w:r>
          </w:p>
        </w:tc>
        <w:tc>
          <w:tcPr>
            <w:tcW w:w="992" w:type="dxa"/>
            <w:tcBorders>
              <w:top w:val="single" w:sz="4" w:space="0" w:color="auto"/>
              <w:left w:val="doub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X</w:t>
            </w: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4A15FD" w:rsidRPr="00F50CBB" w:rsidRDefault="004A15FD"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4A15FD" w:rsidRPr="00F50CBB" w:rsidRDefault="004A15FD" w:rsidP="008A092B">
            <w:pPr>
              <w:overflowPunct/>
              <w:autoSpaceDE/>
              <w:ind w:left="33"/>
              <w:textAlignment w:val="auto"/>
              <w:rPr>
                <w:b/>
                <w:color w:val="000000"/>
                <w:sz w:val="18"/>
                <w:szCs w:val="18"/>
                <w:lang w:val="en-US"/>
              </w:rPr>
            </w:pPr>
            <w:r w:rsidRPr="00F50CBB">
              <w:rPr>
                <w:b/>
                <w:color w:val="000000"/>
                <w:sz w:val="18"/>
                <w:szCs w:val="18"/>
                <w:lang w:val="en-US"/>
              </w:rPr>
              <w:t>5B</w:t>
            </w:r>
          </w:p>
        </w:tc>
      </w:tr>
      <w:tr w:rsidR="004A15FD" w:rsidRPr="00F50CBB" w:rsidTr="008A092B">
        <w:trPr>
          <w:trHeight w:hRule="exact" w:val="1315"/>
        </w:trPr>
        <w:tc>
          <w:tcPr>
            <w:tcW w:w="974" w:type="dxa"/>
            <w:tcBorders>
              <w:top w:val="single" w:sz="2" w:space="0" w:color="000000"/>
              <w:left w:val="single" w:sz="12" w:space="0" w:color="000000"/>
              <w:bottom w:val="single" w:sz="2" w:space="0" w:color="000000"/>
              <w:right w:val="single" w:sz="8" w:space="0" w:color="000000"/>
            </w:tcBorders>
          </w:tcPr>
          <w:p w:rsidR="004A15FD" w:rsidRPr="00F50CBB" w:rsidRDefault="004A15FD" w:rsidP="008A092B">
            <w:pPr>
              <w:tabs>
                <w:tab w:val="decimal" w:pos="172"/>
              </w:tabs>
              <w:overflowPunct/>
              <w:autoSpaceDE/>
              <w:textAlignment w:val="auto"/>
              <w:rPr>
                <w:b/>
                <w:color w:val="000000"/>
                <w:sz w:val="18"/>
                <w:szCs w:val="18"/>
                <w:lang w:val="en-US"/>
              </w:rPr>
            </w:pPr>
            <w:r w:rsidRPr="00F50CBB">
              <w:rPr>
                <w:b/>
                <w:color w:val="000000"/>
                <w:sz w:val="18"/>
                <w:szCs w:val="18"/>
                <w:lang w:val="en-US"/>
              </w:rPr>
              <w:t>5.3</w:t>
            </w:r>
          </w:p>
        </w:tc>
        <w:tc>
          <w:tcPr>
            <w:tcW w:w="725" w:type="dxa"/>
            <w:tcBorders>
              <w:top w:val="single" w:sz="2" w:space="0" w:color="000000"/>
              <w:left w:val="single" w:sz="8" w:space="0" w:color="000000"/>
              <w:bottom w:val="single" w:sz="2" w:space="0" w:color="000000"/>
              <w:right w:val="double" w:sz="4" w:space="0" w:color="auto"/>
            </w:tcBorders>
          </w:tcPr>
          <w:p w:rsidR="004A15FD" w:rsidRPr="00F50CBB" w:rsidRDefault="004A15FD" w:rsidP="008A092B">
            <w:pPr>
              <w:overflowPunct/>
              <w:autoSpaceDE/>
              <w:ind w:left="34"/>
              <w:textAlignment w:val="auto"/>
              <w:rPr>
                <w:b/>
                <w:color w:val="000000"/>
                <w:sz w:val="18"/>
                <w:szCs w:val="18"/>
                <w:lang w:val="en-US"/>
              </w:rPr>
            </w:pPr>
            <w:r w:rsidRPr="00F50CBB">
              <w:rPr>
                <w:b/>
                <w:color w:val="000000"/>
                <w:sz w:val="18"/>
                <w:szCs w:val="18"/>
                <w:lang w:val="en-US"/>
              </w:rPr>
              <w:t>5C</w:t>
            </w:r>
          </w:p>
        </w:tc>
        <w:tc>
          <w:tcPr>
            <w:tcW w:w="7097" w:type="dxa"/>
            <w:tcBorders>
              <w:top w:val="single" w:sz="2" w:space="0" w:color="000000"/>
              <w:left w:val="double" w:sz="4" w:space="0" w:color="auto"/>
              <w:bottom w:val="single" w:sz="2" w:space="0" w:color="000000"/>
              <w:right w:val="double" w:sz="4" w:space="0" w:color="auto"/>
            </w:tcBorders>
          </w:tcPr>
          <w:p w:rsidR="004A15FD" w:rsidRPr="00E2319E" w:rsidRDefault="004A15FD" w:rsidP="008A092B">
            <w:pPr>
              <w:overflowPunct/>
              <w:autoSpaceDE/>
              <w:ind w:left="133"/>
              <w:textAlignment w:val="auto"/>
              <w:rPr>
                <w:color w:val="000000"/>
                <w:sz w:val="18"/>
                <w:szCs w:val="18"/>
                <w:lang w:val="en-US"/>
              </w:rPr>
            </w:pPr>
            <w:r w:rsidRPr="00E2319E">
              <w:rPr>
                <w:color w:val="000000"/>
                <w:sz w:val="18"/>
                <w:szCs w:val="18"/>
                <w:lang w:val="en-US"/>
              </w:rPr>
              <w:t>the geographical coordinates of the site of the receiving station</w:t>
            </w:r>
          </w:p>
          <w:p w:rsidR="004A15FD" w:rsidRPr="00E2319E" w:rsidRDefault="004A15FD" w:rsidP="008A092B">
            <w:pPr>
              <w:overflowPunct/>
              <w:autoSpaceDE/>
              <w:ind w:left="313"/>
              <w:textAlignment w:val="auto"/>
              <w:rPr>
                <w:color w:val="000000"/>
                <w:sz w:val="18"/>
                <w:szCs w:val="18"/>
                <w:lang w:val="en-US"/>
              </w:rPr>
            </w:pPr>
            <w:r w:rsidRPr="00E2319E">
              <w:rPr>
                <w:color w:val="000000"/>
                <w:sz w:val="18"/>
                <w:szCs w:val="18"/>
                <w:lang w:val="en-US"/>
              </w:rPr>
              <w:t>Latitude and longitude are provided in degrees, minutes and seconds</w:t>
            </w:r>
          </w:p>
          <w:p w:rsidR="004A15FD" w:rsidRPr="00F50CBB" w:rsidRDefault="004A15FD" w:rsidP="008A092B">
            <w:pPr>
              <w:overflowPunct/>
              <w:autoSpaceDE/>
              <w:spacing w:before="36"/>
              <w:ind w:left="360" w:right="396"/>
              <w:textAlignment w:val="auto"/>
              <w:rPr>
                <w:color w:val="000000"/>
                <w:sz w:val="18"/>
                <w:szCs w:val="18"/>
                <w:lang w:val="en-US"/>
              </w:rPr>
            </w:pPr>
            <w:r w:rsidRPr="00E2319E">
              <w:rPr>
                <w:color w:val="000000"/>
                <w:sz w:val="18"/>
                <w:szCs w:val="18"/>
                <w:lang w:val="en-US"/>
              </w:rPr>
              <w:t xml:space="preserve">In the case of a transmitting station, required for an associated receiving station in the fixed service if </w:t>
            </w:r>
            <w:ins w:id="124" w:author="LAPIERRE Gérard" w:date="2010-03-19T14:36:00Z">
              <w:r w:rsidRPr="00E2319E">
                <w:rPr>
                  <w:color w:val="000000"/>
                  <w:sz w:val="18"/>
                  <w:szCs w:val="18"/>
                </w:rPr>
                <w:t xml:space="preserve">neither </w:t>
              </w:r>
            </w:ins>
            <w:r w:rsidRPr="00E2319E">
              <w:rPr>
                <w:color w:val="000000"/>
                <w:sz w:val="18"/>
                <w:szCs w:val="18"/>
                <w:lang w:val="en-US"/>
              </w:rPr>
              <w:t xml:space="preserve">the geographical coordinates of a given reception zone (5CA) </w:t>
            </w:r>
            <w:ins w:id="125" w:author="LAPIERRE Gérard" w:date="2010-03-19T14:36:00Z">
              <w:r w:rsidRPr="00E2319E">
                <w:rPr>
                  <w:color w:val="000000"/>
                  <w:sz w:val="18"/>
                  <w:szCs w:val="18"/>
                </w:rPr>
                <w:t xml:space="preserve">nor a circular receiving area (5E and 5F) nor the code of the geographical area or standard defined area of reception (5D) </w:t>
              </w:r>
            </w:ins>
            <w:r w:rsidRPr="00E2319E">
              <w:rPr>
                <w:color w:val="000000"/>
                <w:sz w:val="18"/>
                <w:szCs w:val="18"/>
                <w:lang w:val="en-US"/>
              </w:rPr>
              <w:t xml:space="preserve">are </w:t>
            </w:r>
            <w:del w:id="126" w:author="LAPIERRE Gérard" w:date="2010-03-19T14:36:00Z">
              <w:r w:rsidRPr="00E2319E" w:rsidDel="00BB5FF8">
                <w:rPr>
                  <w:color w:val="000000"/>
                  <w:sz w:val="18"/>
                  <w:szCs w:val="18"/>
                </w:rPr>
                <w:delText xml:space="preserve">not </w:delText>
              </w:r>
            </w:del>
            <w:r w:rsidRPr="00E2319E">
              <w:rPr>
                <w:color w:val="000000"/>
                <w:sz w:val="18"/>
                <w:szCs w:val="18"/>
                <w:lang w:val="en-US"/>
              </w:rPr>
              <w:t>provided</w:t>
            </w:r>
          </w:p>
        </w:tc>
        <w:tc>
          <w:tcPr>
            <w:tcW w:w="992" w:type="dxa"/>
            <w:tcBorders>
              <w:top w:val="single" w:sz="4" w:space="0" w:color="auto"/>
              <w:left w:val="doub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X</w:t>
            </w: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4A15FD" w:rsidRPr="00F50CBB" w:rsidRDefault="004A15FD"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4A15FD" w:rsidRPr="00F50CBB" w:rsidRDefault="004A15FD" w:rsidP="008A092B">
            <w:pPr>
              <w:overflowPunct/>
              <w:autoSpaceDE/>
              <w:ind w:left="33"/>
              <w:textAlignment w:val="auto"/>
              <w:rPr>
                <w:b/>
                <w:color w:val="000000"/>
                <w:sz w:val="18"/>
                <w:szCs w:val="18"/>
                <w:lang w:val="en-US"/>
              </w:rPr>
            </w:pPr>
            <w:r w:rsidRPr="00F50CBB">
              <w:rPr>
                <w:b/>
                <w:color w:val="000000"/>
                <w:sz w:val="18"/>
                <w:szCs w:val="18"/>
                <w:lang w:val="en-US"/>
              </w:rPr>
              <w:t>5C</w:t>
            </w:r>
          </w:p>
        </w:tc>
      </w:tr>
      <w:tr w:rsidR="004A15FD" w:rsidRPr="00F50CBB" w:rsidTr="008A092B">
        <w:trPr>
          <w:trHeight w:hRule="exact" w:val="288"/>
        </w:trPr>
        <w:tc>
          <w:tcPr>
            <w:tcW w:w="974" w:type="dxa"/>
            <w:tcBorders>
              <w:top w:val="single" w:sz="2" w:space="0" w:color="000000"/>
              <w:left w:val="single" w:sz="12" w:space="0" w:color="000000"/>
              <w:bottom w:val="single" w:sz="2" w:space="0" w:color="000000"/>
              <w:right w:val="single" w:sz="8" w:space="0" w:color="000000"/>
            </w:tcBorders>
            <w:vAlign w:val="center"/>
          </w:tcPr>
          <w:p w:rsidR="004A15FD" w:rsidRPr="00F50CBB" w:rsidRDefault="004A15FD" w:rsidP="008A092B">
            <w:pPr>
              <w:tabs>
                <w:tab w:val="decimal" w:pos="172"/>
              </w:tabs>
              <w:overflowPunct/>
              <w:autoSpaceDE/>
              <w:textAlignment w:val="auto"/>
              <w:rPr>
                <w:b/>
                <w:color w:val="000000"/>
                <w:sz w:val="18"/>
                <w:szCs w:val="18"/>
                <w:lang w:val="en-US"/>
              </w:rPr>
            </w:pPr>
            <w:r w:rsidRPr="00F50CBB">
              <w:rPr>
                <w:b/>
                <w:color w:val="000000"/>
                <w:sz w:val="18"/>
                <w:szCs w:val="18"/>
                <w:lang w:val="en-US"/>
              </w:rPr>
              <w:t>5.4</w:t>
            </w:r>
          </w:p>
        </w:tc>
        <w:tc>
          <w:tcPr>
            <w:tcW w:w="725" w:type="dxa"/>
            <w:tcBorders>
              <w:top w:val="single" w:sz="2" w:space="0" w:color="000000"/>
              <w:left w:val="single" w:sz="8" w:space="0" w:color="000000"/>
              <w:bottom w:val="single" w:sz="2" w:space="0" w:color="000000"/>
              <w:right w:val="double" w:sz="4" w:space="0" w:color="auto"/>
            </w:tcBorders>
          </w:tcPr>
          <w:p w:rsidR="004A15FD" w:rsidRPr="00F50CBB" w:rsidRDefault="004A15FD" w:rsidP="008A092B">
            <w:pPr>
              <w:overflowPunct/>
              <w:autoSpaceDE/>
              <w:textAlignment w:val="auto"/>
              <w:rPr>
                <w:color w:val="000000"/>
                <w:sz w:val="18"/>
                <w:szCs w:val="18"/>
                <w:lang w:val="en-US"/>
              </w:rPr>
            </w:pPr>
          </w:p>
        </w:tc>
        <w:tc>
          <w:tcPr>
            <w:tcW w:w="7097" w:type="dxa"/>
            <w:tcBorders>
              <w:top w:val="single" w:sz="2" w:space="0" w:color="000000"/>
              <w:left w:val="double" w:sz="4" w:space="0" w:color="auto"/>
              <w:bottom w:val="single" w:sz="2" w:space="0" w:color="000000"/>
              <w:right w:val="double" w:sz="4" w:space="0" w:color="auto"/>
            </w:tcBorders>
            <w:vAlign w:val="center"/>
          </w:tcPr>
          <w:p w:rsidR="004A15FD" w:rsidRPr="00F50CBB" w:rsidRDefault="004A15FD" w:rsidP="008A092B">
            <w:pPr>
              <w:overflowPunct/>
              <w:autoSpaceDE/>
              <w:ind w:left="43"/>
              <w:textAlignment w:val="auto"/>
              <w:rPr>
                <w:b/>
                <w:color w:val="000000"/>
                <w:sz w:val="18"/>
                <w:szCs w:val="18"/>
                <w:lang w:val="en-US"/>
              </w:rPr>
            </w:pPr>
            <w:r w:rsidRPr="00F50CBB">
              <w:rPr>
                <w:b/>
                <w:color w:val="000000"/>
                <w:sz w:val="18"/>
                <w:szCs w:val="18"/>
                <w:lang w:val="en-US"/>
              </w:rPr>
              <w:t>For an area in which receiving stations operate:</w:t>
            </w:r>
          </w:p>
        </w:tc>
        <w:tc>
          <w:tcPr>
            <w:tcW w:w="992" w:type="dxa"/>
            <w:tcBorders>
              <w:top w:val="single" w:sz="4" w:space="0" w:color="auto"/>
              <w:left w:val="doub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4A15FD" w:rsidRPr="00F50CBB" w:rsidRDefault="004A15FD"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4A15FD" w:rsidRPr="00F50CBB" w:rsidRDefault="004A15FD" w:rsidP="008A092B">
            <w:pPr>
              <w:overflowPunct/>
              <w:autoSpaceDE/>
              <w:textAlignment w:val="auto"/>
              <w:rPr>
                <w:color w:val="000000"/>
                <w:sz w:val="18"/>
                <w:szCs w:val="18"/>
                <w:lang w:val="en-US"/>
              </w:rPr>
            </w:pPr>
          </w:p>
        </w:tc>
      </w:tr>
      <w:tr w:rsidR="004A15FD" w:rsidRPr="00F50CBB" w:rsidTr="008A092B">
        <w:trPr>
          <w:trHeight w:hRule="exact" w:val="2227"/>
        </w:trPr>
        <w:tc>
          <w:tcPr>
            <w:tcW w:w="974" w:type="dxa"/>
            <w:tcBorders>
              <w:top w:val="single" w:sz="2" w:space="0" w:color="000000"/>
              <w:left w:val="single" w:sz="12" w:space="0" w:color="000000"/>
              <w:bottom w:val="single" w:sz="2" w:space="0" w:color="000000"/>
              <w:right w:val="single" w:sz="8" w:space="0" w:color="000000"/>
            </w:tcBorders>
          </w:tcPr>
          <w:p w:rsidR="004A15FD" w:rsidRPr="00F50CBB" w:rsidRDefault="004A15FD" w:rsidP="008A092B">
            <w:pPr>
              <w:overflowPunct/>
              <w:autoSpaceDE/>
              <w:ind w:left="57"/>
              <w:textAlignment w:val="auto"/>
              <w:rPr>
                <w:b/>
                <w:color w:val="000000"/>
                <w:sz w:val="18"/>
                <w:szCs w:val="18"/>
                <w:lang w:val="en-US"/>
              </w:rPr>
            </w:pPr>
            <w:r w:rsidRPr="00F50CBB">
              <w:rPr>
                <w:b/>
                <w:color w:val="000000"/>
                <w:sz w:val="18"/>
                <w:szCs w:val="18"/>
                <w:lang w:val="en-US"/>
              </w:rPr>
              <w:t>5.4.1</w:t>
            </w:r>
          </w:p>
        </w:tc>
        <w:tc>
          <w:tcPr>
            <w:tcW w:w="725" w:type="dxa"/>
            <w:tcBorders>
              <w:top w:val="single" w:sz="2" w:space="0" w:color="000000"/>
              <w:left w:val="single" w:sz="8" w:space="0" w:color="000000"/>
              <w:bottom w:val="single" w:sz="2" w:space="0" w:color="000000"/>
              <w:right w:val="double" w:sz="4" w:space="0" w:color="auto"/>
            </w:tcBorders>
          </w:tcPr>
          <w:p w:rsidR="004A15FD" w:rsidRPr="00F50CBB" w:rsidRDefault="004A15FD" w:rsidP="008A092B">
            <w:pPr>
              <w:overflowPunct/>
              <w:autoSpaceDE/>
              <w:ind w:left="34"/>
              <w:textAlignment w:val="auto"/>
              <w:rPr>
                <w:b/>
                <w:color w:val="000000"/>
                <w:sz w:val="18"/>
                <w:szCs w:val="18"/>
                <w:lang w:val="en-US"/>
              </w:rPr>
            </w:pPr>
            <w:r w:rsidRPr="00F50CBB">
              <w:rPr>
                <w:b/>
                <w:color w:val="000000"/>
                <w:sz w:val="18"/>
                <w:szCs w:val="18"/>
                <w:lang w:val="en-US"/>
              </w:rPr>
              <w:t>5CA</w:t>
            </w:r>
          </w:p>
        </w:tc>
        <w:tc>
          <w:tcPr>
            <w:tcW w:w="7097" w:type="dxa"/>
            <w:tcBorders>
              <w:top w:val="single" w:sz="2" w:space="0" w:color="000000"/>
              <w:left w:val="double" w:sz="4" w:space="0" w:color="auto"/>
              <w:bottom w:val="single" w:sz="2" w:space="0" w:color="000000"/>
              <w:right w:val="double" w:sz="4" w:space="0" w:color="auto"/>
            </w:tcBorders>
          </w:tcPr>
          <w:p w:rsidR="004A15FD" w:rsidRPr="005E1033" w:rsidRDefault="004A15FD" w:rsidP="008A092B">
            <w:pPr>
              <w:overflowPunct/>
              <w:autoSpaceDE/>
              <w:ind w:left="133"/>
              <w:textAlignment w:val="auto"/>
              <w:rPr>
                <w:color w:val="000000"/>
                <w:sz w:val="18"/>
                <w:szCs w:val="18"/>
                <w:lang w:val="en-US"/>
              </w:rPr>
            </w:pPr>
            <w:r w:rsidRPr="005E1033">
              <w:rPr>
                <w:color w:val="000000"/>
                <w:sz w:val="18"/>
                <w:szCs w:val="18"/>
                <w:lang w:val="en-US"/>
              </w:rPr>
              <w:t>the geographical coordinates of a given reception zone</w:t>
            </w:r>
          </w:p>
          <w:p w:rsidR="004A15FD" w:rsidRPr="005E1033" w:rsidRDefault="004A15FD" w:rsidP="008A092B">
            <w:pPr>
              <w:overflowPunct/>
              <w:autoSpaceDE/>
              <w:ind w:left="324" w:right="684"/>
              <w:textAlignment w:val="auto"/>
              <w:rPr>
                <w:color w:val="000000"/>
                <w:sz w:val="18"/>
                <w:szCs w:val="18"/>
                <w:lang w:val="en-US"/>
              </w:rPr>
            </w:pPr>
            <w:r w:rsidRPr="005E1033">
              <w:rPr>
                <w:color w:val="000000"/>
                <w:sz w:val="18"/>
                <w:szCs w:val="18"/>
                <w:lang w:val="en-US"/>
              </w:rPr>
              <w:t>A minimum of 3 geographical coordinates are to be provided. All geographical coordinates (latitude and longitude) are provided in degrees, minutes and seconds</w:t>
            </w:r>
          </w:p>
          <w:p w:rsidR="004A15FD" w:rsidRPr="005E1033" w:rsidRDefault="004A15FD" w:rsidP="008A092B">
            <w:pPr>
              <w:overflowPunct/>
              <w:autoSpaceDE/>
              <w:spacing w:before="36"/>
              <w:ind w:left="324" w:right="72"/>
              <w:textAlignment w:val="auto"/>
              <w:rPr>
                <w:color w:val="000000"/>
                <w:sz w:val="18"/>
                <w:szCs w:val="18"/>
                <w:lang w:val="en-US"/>
              </w:rPr>
            </w:pPr>
            <w:r w:rsidRPr="005E1033">
              <w:rPr>
                <w:color w:val="000000"/>
                <w:sz w:val="18"/>
                <w:szCs w:val="18"/>
                <w:lang w:val="en-US"/>
              </w:rPr>
              <w:t xml:space="preserve">For an associated receiving station in the fixed service, required if </w:t>
            </w:r>
            <w:ins w:id="127" w:author="LAPIERRE Gérard" w:date="2010-03-19T14:35:00Z">
              <w:r w:rsidRPr="005E1033">
                <w:rPr>
                  <w:color w:val="000000"/>
                  <w:sz w:val="18"/>
                  <w:szCs w:val="18"/>
                </w:rPr>
                <w:t xml:space="preserve">neither </w:t>
              </w:r>
            </w:ins>
            <w:r w:rsidRPr="005E1033">
              <w:rPr>
                <w:color w:val="000000"/>
                <w:sz w:val="18"/>
                <w:szCs w:val="18"/>
                <w:lang w:val="en-US"/>
              </w:rPr>
              <w:t xml:space="preserve">the name of the locality (5A), geographical area (5B) and geographical coordinates (5C) </w:t>
            </w:r>
            <w:ins w:id="128" w:author="LAPIERRE Gérard" w:date="2010-03-19T14:35:00Z">
              <w:r w:rsidRPr="005E1033">
                <w:rPr>
                  <w:color w:val="000000"/>
                  <w:sz w:val="18"/>
                  <w:szCs w:val="18"/>
                </w:rPr>
                <w:t xml:space="preserve">nor a circular receiving area (5E and 5F) nor a geographical area or standard defined area of reception (5D) </w:t>
              </w:r>
            </w:ins>
            <w:r w:rsidRPr="005E1033">
              <w:rPr>
                <w:color w:val="000000"/>
                <w:sz w:val="18"/>
                <w:szCs w:val="18"/>
                <w:lang w:val="en-US"/>
              </w:rPr>
              <w:t xml:space="preserve">are </w:t>
            </w:r>
            <w:del w:id="129" w:author="LAPIERRE Gérard" w:date="2010-03-19T14:35:00Z">
              <w:r w:rsidRPr="005E1033" w:rsidDel="00BB5FF8">
                <w:rPr>
                  <w:color w:val="000000"/>
                  <w:sz w:val="18"/>
                  <w:szCs w:val="18"/>
                </w:rPr>
                <w:delText xml:space="preserve">not </w:delText>
              </w:r>
            </w:del>
            <w:r w:rsidRPr="005E1033">
              <w:rPr>
                <w:color w:val="000000"/>
                <w:sz w:val="18"/>
                <w:szCs w:val="18"/>
                <w:lang w:val="en-US"/>
              </w:rPr>
              <w:t>provided</w:t>
            </w:r>
          </w:p>
          <w:p w:rsidR="004A15FD" w:rsidRPr="00F50CBB" w:rsidRDefault="004A15FD" w:rsidP="008A092B">
            <w:pPr>
              <w:overflowPunct/>
              <w:autoSpaceDE/>
              <w:spacing w:before="36"/>
              <w:ind w:left="324" w:right="72"/>
              <w:textAlignment w:val="auto"/>
              <w:rPr>
                <w:color w:val="000000"/>
                <w:sz w:val="18"/>
                <w:szCs w:val="18"/>
                <w:lang w:val="en-US"/>
              </w:rPr>
            </w:pPr>
            <w:r w:rsidRPr="005E1033">
              <w:rPr>
                <w:color w:val="000000"/>
                <w:sz w:val="18"/>
                <w:szCs w:val="18"/>
                <w:lang w:val="en-US"/>
              </w:rPr>
              <w:t>For all other services, except where the assignment is subject to the GE06 Agreement, required if neither a circular area (5E and 5F) nor a geographical area or standard defined area of reception (5D) is provided</w:t>
            </w:r>
          </w:p>
        </w:tc>
        <w:tc>
          <w:tcPr>
            <w:tcW w:w="992" w:type="dxa"/>
            <w:tcBorders>
              <w:top w:val="single" w:sz="4" w:space="0" w:color="auto"/>
              <w:left w:val="doub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4A15FD" w:rsidRPr="00F50CBB" w:rsidRDefault="004A15FD"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4A15FD" w:rsidRPr="00F50CBB" w:rsidRDefault="004A15FD" w:rsidP="008A092B">
            <w:pPr>
              <w:overflowPunct/>
              <w:autoSpaceDE/>
              <w:ind w:left="33"/>
              <w:textAlignment w:val="auto"/>
              <w:rPr>
                <w:b/>
                <w:color w:val="000000"/>
                <w:sz w:val="18"/>
                <w:szCs w:val="18"/>
                <w:lang w:val="en-US"/>
              </w:rPr>
            </w:pPr>
            <w:r w:rsidRPr="00F50CBB">
              <w:rPr>
                <w:b/>
                <w:color w:val="000000"/>
                <w:sz w:val="18"/>
                <w:szCs w:val="18"/>
                <w:lang w:val="en-US"/>
              </w:rPr>
              <w:t>5CA</w:t>
            </w:r>
          </w:p>
        </w:tc>
      </w:tr>
      <w:tr w:rsidR="004A15FD" w:rsidRPr="00F50CBB" w:rsidTr="008A092B">
        <w:trPr>
          <w:trHeight w:hRule="exact" w:val="2580"/>
        </w:trPr>
        <w:tc>
          <w:tcPr>
            <w:tcW w:w="974" w:type="dxa"/>
            <w:tcBorders>
              <w:top w:val="single" w:sz="6" w:space="0" w:color="000000"/>
              <w:left w:val="single" w:sz="12" w:space="0" w:color="000000"/>
              <w:bottom w:val="single" w:sz="2" w:space="0" w:color="000000"/>
              <w:right w:val="single" w:sz="8" w:space="0" w:color="000000"/>
            </w:tcBorders>
          </w:tcPr>
          <w:p w:rsidR="004A15FD" w:rsidRPr="00F50CBB" w:rsidRDefault="004A15FD" w:rsidP="008A092B">
            <w:pPr>
              <w:overflowPunct/>
              <w:autoSpaceDE/>
              <w:ind w:left="62"/>
              <w:textAlignment w:val="auto"/>
              <w:rPr>
                <w:b/>
                <w:color w:val="000000"/>
                <w:sz w:val="18"/>
                <w:szCs w:val="18"/>
                <w:lang w:val="en-US"/>
              </w:rPr>
            </w:pPr>
            <w:r w:rsidRPr="00F50CBB">
              <w:rPr>
                <w:b/>
                <w:color w:val="000000"/>
                <w:sz w:val="18"/>
                <w:szCs w:val="18"/>
                <w:lang w:val="en-US"/>
              </w:rPr>
              <w:lastRenderedPageBreak/>
              <w:t>5.4.2</w:t>
            </w:r>
          </w:p>
        </w:tc>
        <w:tc>
          <w:tcPr>
            <w:tcW w:w="725" w:type="dxa"/>
            <w:tcBorders>
              <w:top w:val="single" w:sz="6" w:space="0" w:color="000000"/>
              <w:left w:val="single" w:sz="8" w:space="0" w:color="000000"/>
              <w:bottom w:val="single" w:sz="2" w:space="0" w:color="000000"/>
              <w:right w:val="double" w:sz="4" w:space="0" w:color="auto"/>
            </w:tcBorders>
          </w:tcPr>
          <w:p w:rsidR="004A15FD" w:rsidRPr="00F50CBB" w:rsidRDefault="004A15FD" w:rsidP="008A092B">
            <w:pPr>
              <w:overflowPunct/>
              <w:autoSpaceDE/>
              <w:ind w:left="38"/>
              <w:textAlignment w:val="auto"/>
              <w:rPr>
                <w:b/>
                <w:color w:val="000000"/>
                <w:sz w:val="18"/>
                <w:szCs w:val="18"/>
                <w:lang w:val="en-US"/>
              </w:rPr>
            </w:pPr>
            <w:r w:rsidRPr="00F50CBB">
              <w:rPr>
                <w:b/>
                <w:color w:val="000000"/>
                <w:sz w:val="18"/>
                <w:szCs w:val="18"/>
                <w:lang w:val="en-US"/>
              </w:rPr>
              <w:t>5D</w:t>
            </w:r>
          </w:p>
        </w:tc>
        <w:tc>
          <w:tcPr>
            <w:tcW w:w="7097" w:type="dxa"/>
            <w:tcBorders>
              <w:top w:val="single" w:sz="6" w:space="0" w:color="000000"/>
              <w:left w:val="double" w:sz="4" w:space="0" w:color="auto"/>
              <w:bottom w:val="single" w:sz="2" w:space="0" w:color="000000"/>
              <w:right w:val="double" w:sz="4" w:space="0" w:color="auto"/>
            </w:tcBorders>
          </w:tcPr>
          <w:p w:rsidR="004A15FD" w:rsidRPr="001F18C7" w:rsidRDefault="004A15FD" w:rsidP="008A092B">
            <w:pPr>
              <w:overflowPunct/>
              <w:autoSpaceDE/>
              <w:ind w:left="128"/>
              <w:textAlignment w:val="auto"/>
              <w:rPr>
                <w:color w:val="000000"/>
                <w:sz w:val="18"/>
                <w:szCs w:val="18"/>
                <w:lang w:val="en-US"/>
              </w:rPr>
            </w:pPr>
            <w:r w:rsidRPr="001F18C7">
              <w:rPr>
                <w:color w:val="000000"/>
                <w:sz w:val="18"/>
                <w:szCs w:val="18"/>
                <w:lang w:val="en-US"/>
              </w:rPr>
              <w:t>the code of the geographical area or standard defined area of reception (see the Preface)</w:t>
            </w:r>
          </w:p>
          <w:p w:rsidR="004A15FD" w:rsidRPr="001F18C7" w:rsidRDefault="004A15FD" w:rsidP="008A092B">
            <w:pPr>
              <w:overflowPunct/>
              <w:autoSpaceDE/>
              <w:spacing w:before="36"/>
              <w:ind w:left="488"/>
              <w:textAlignment w:val="auto"/>
              <w:rPr>
                <w:color w:val="000000"/>
                <w:sz w:val="18"/>
                <w:szCs w:val="18"/>
                <w:lang w:val="en-US"/>
              </w:rPr>
            </w:pPr>
            <w:r w:rsidRPr="001F18C7">
              <w:rPr>
                <w:color w:val="000000"/>
                <w:sz w:val="18"/>
                <w:szCs w:val="18"/>
                <w:lang w:val="en-US"/>
              </w:rPr>
              <w:t>Note – The standard defined area of a transmitting station may be represented by a maritime zone or aeronautical zone. The standard defined area of a maritime mobile frequency allotment is a maritime zone. The standard defined area of an HF broadcasting station subject to Article 12 is represented by a CIRAF zone</w:t>
            </w:r>
          </w:p>
          <w:p w:rsidR="004A15FD" w:rsidRPr="00F50CBB" w:rsidRDefault="004A15FD" w:rsidP="008A092B">
            <w:pPr>
              <w:overflowPunct/>
              <w:autoSpaceDE/>
              <w:ind w:left="360" w:right="576"/>
              <w:textAlignment w:val="auto"/>
              <w:rPr>
                <w:color w:val="000000"/>
                <w:sz w:val="18"/>
                <w:szCs w:val="18"/>
                <w:lang w:val="en-US"/>
              </w:rPr>
            </w:pPr>
            <w:r w:rsidRPr="001F18C7">
              <w:rPr>
                <w:color w:val="000000"/>
                <w:sz w:val="18"/>
                <w:szCs w:val="18"/>
                <w:lang w:val="en-US"/>
              </w:rPr>
              <w:t xml:space="preserve">In the case of a transmitting station, except transmitting stations in the </w:t>
            </w:r>
            <w:del w:id="130" w:author="LAPIERRE Gérard" w:date="2010-03-19T14:33:00Z">
              <w:r w:rsidRPr="001F18C7" w:rsidDel="003A1D64">
                <w:rPr>
                  <w:color w:val="000000"/>
                  <w:sz w:val="18"/>
                  <w:szCs w:val="18"/>
                </w:rPr>
                <w:delText xml:space="preserve">fixed service, </w:delText>
              </w:r>
            </w:del>
            <w:r w:rsidRPr="001F18C7">
              <w:rPr>
                <w:color w:val="000000"/>
                <w:sz w:val="18"/>
                <w:szCs w:val="18"/>
                <w:lang w:val="en-US"/>
              </w:rPr>
              <w:t xml:space="preserve">maritime </w:t>
            </w:r>
            <w:proofErr w:type="spellStart"/>
            <w:r w:rsidRPr="001F18C7">
              <w:rPr>
                <w:color w:val="000000"/>
                <w:sz w:val="18"/>
                <w:szCs w:val="18"/>
                <w:lang w:val="en-US"/>
              </w:rPr>
              <w:t>radionavigation</w:t>
            </w:r>
            <w:proofErr w:type="spellEnd"/>
            <w:r w:rsidRPr="001F18C7">
              <w:rPr>
                <w:color w:val="000000"/>
                <w:sz w:val="18"/>
                <w:szCs w:val="18"/>
                <w:lang w:val="en-US"/>
              </w:rPr>
              <w:t xml:space="preserve"> service, aeronautical </w:t>
            </w:r>
            <w:proofErr w:type="spellStart"/>
            <w:r w:rsidRPr="001F18C7">
              <w:rPr>
                <w:color w:val="000000"/>
                <w:sz w:val="18"/>
                <w:szCs w:val="18"/>
                <w:lang w:val="en-US"/>
              </w:rPr>
              <w:t>radionavigation</w:t>
            </w:r>
            <w:proofErr w:type="spellEnd"/>
            <w:r w:rsidRPr="001F18C7">
              <w:rPr>
                <w:color w:val="000000"/>
                <w:sz w:val="18"/>
                <w:szCs w:val="18"/>
                <w:lang w:val="en-US"/>
              </w:rPr>
              <w:t xml:space="preserve"> service subject to the GE85-MM-R1 Regional Agreement or the maritime mobile service subject to the GE85-MM-R1 Regional Agreement, required if neither </w:t>
            </w:r>
            <w:ins w:id="131" w:author="LAPIERRE Gérard" w:date="2010-03-19T14:33:00Z">
              <w:r w:rsidRPr="001F18C7">
                <w:rPr>
                  <w:color w:val="000000"/>
                  <w:sz w:val="18"/>
                  <w:szCs w:val="18"/>
                </w:rPr>
                <w:t xml:space="preserve">the name of the locality (5A), geographical area (5B) and geographical coordinates (5C) for fixed stations nor </w:t>
              </w:r>
            </w:ins>
            <w:r w:rsidRPr="001F18C7">
              <w:rPr>
                <w:color w:val="000000"/>
                <w:sz w:val="18"/>
                <w:szCs w:val="18"/>
                <w:lang w:val="en-US"/>
              </w:rPr>
              <w:t>a circular receiving area (5E and 5F) nor geographical coordinates of a given reception zone (5CA) is provided</w:t>
            </w:r>
          </w:p>
        </w:tc>
        <w:tc>
          <w:tcPr>
            <w:tcW w:w="992" w:type="dxa"/>
            <w:tcBorders>
              <w:top w:val="single" w:sz="4" w:space="0" w:color="auto"/>
              <w:left w:val="doub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X</w:t>
            </w:r>
          </w:p>
        </w:tc>
        <w:tc>
          <w:tcPr>
            <w:tcW w:w="749" w:type="dxa"/>
            <w:tcBorders>
              <w:top w:val="single" w:sz="4" w:space="0" w:color="auto"/>
              <w:left w:val="single" w:sz="12" w:space="0" w:color="000000"/>
              <w:bottom w:val="single" w:sz="4" w:space="0" w:color="auto"/>
              <w:right w:val="doub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X</w:t>
            </w:r>
          </w:p>
        </w:tc>
        <w:tc>
          <w:tcPr>
            <w:tcW w:w="852" w:type="dxa"/>
            <w:tcBorders>
              <w:top w:val="single" w:sz="4" w:space="0" w:color="auto"/>
              <w:left w:val="double" w:sz="4" w:space="0" w:color="auto"/>
              <w:bottom w:val="single" w:sz="4" w:space="0" w:color="auto"/>
              <w:right w:val="single" w:sz="12" w:space="0" w:color="000000"/>
            </w:tcBorders>
          </w:tcPr>
          <w:p w:rsidR="004A15FD" w:rsidRPr="00F50CBB" w:rsidRDefault="004A15FD" w:rsidP="008A092B">
            <w:pPr>
              <w:overflowPunct/>
              <w:autoSpaceDE/>
              <w:ind w:left="38"/>
              <w:textAlignment w:val="auto"/>
              <w:rPr>
                <w:b/>
                <w:color w:val="000000"/>
                <w:sz w:val="18"/>
                <w:szCs w:val="18"/>
                <w:lang w:val="en-US"/>
              </w:rPr>
            </w:pPr>
            <w:r w:rsidRPr="00F50CBB">
              <w:rPr>
                <w:b/>
                <w:color w:val="000000"/>
                <w:sz w:val="18"/>
                <w:szCs w:val="18"/>
                <w:lang w:val="en-US"/>
              </w:rPr>
              <w:t>5D</w:t>
            </w:r>
          </w:p>
        </w:tc>
      </w:tr>
      <w:tr w:rsidR="004A15FD" w:rsidRPr="00F50CBB" w:rsidTr="008A092B">
        <w:trPr>
          <w:trHeight w:hRule="exact" w:val="2275"/>
        </w:trPr>
        <w:tc>
          <w:tcPr>
            <w:tcW w:w="974" w:type="dxa"/>
            <w:tcBorders>
              <w:top w:val="single" w:sz="2" w:space="0" w:color="000000"/>
              <w:left w:val="single" w:sz="12" w:space="0" w:color="000000"/>
              <w:bottom w:val="single" w:sz="2" w:space="0" w:color="000000"/>
              <w:right w:val="single" w:sz="8" w:space="0" w:color="000000"/>
            </w:tcBorders>
          </w:tcPr>
          <w:p w:rsidR="004A15FD" w:rsidRPr="00F50CBB" w:rsidRDefault="004A15FD" w:rsidP="008A092B">
            <w:pPr>
              <w:overflowPunct/>
              <w:autoSpaceDE/>
              <w:ind w:left="62"/>
              <w:textAlignment w:val="auto"/>
              <w:rPr>
                <w:b/>
                <w:color w:val="000000"/>
                <w:sz w:val="18"/>
                <w:szCs w:val="18"/>
                <w:lang w:val="en-US"/>
              </w:rPr>
            </w:pPr>
            <w:r w:rsidRPr="00F50CBB">
              <w:rPr>
                <w:b/>
                <w:color w:val="000000"/>
                <w:sz w:val="18"/>
                <w:szCs w:val="18"/>
                <w:lang w:val="en-US"/>
              </w:rPr>
              <w:t>5.4.3</w:t>
            </w:r>
          </w:p>
        </w:tc>
        <w:tc>
          <w:tcPr>
            <w:tcW w:w="725" w:type="dxa"/>
            <w:tcBorders>
              <w:top w:val="single" w:sz="2" w:space="0" w:color="000000"/>
              <w:left w:val="single" w:sz="8" w:space="0" w:color="000000"/>
              <w:bottom w:val="single" w:sz="2" w:space="0" w:color="000000"/>
              <w:right w:val="double" w:sz="4" w:space="0" w:color="auto"/>
            </w:tcBorders>
          </w:tcPr>
          <w:p w:rsidR="004A15FD" w:rsidRPr="00F50CBB" w:rsidRDefault="004A15FD" w:rsidP="008A092B">
            <w:pPr>
              <w:overflowPunct/>
              <w:autoSpaceDE/>
              <w:ind w:left="38"/>
              <w:textAlignment w:val="auto"/>
              <w:rPr>
                <w:b/>
                <w:color w:val="000000"/>
                <w:sz w:val="18"/>
                <w:szCs w:val="18"/>
                <w:lang w:val="en-US"/>
              </w:rPr>
            </w:pPr>
            <w:r w:rsidRPr="00F50CBB">
              <w:rPr>
                <w:b/>
                <w:color w:val="000000"/>
                <w:sz w:val="18"/>
                <w:szCs w:val="18"/>
                <w:lang w:val="en-US"/>
              </w:rPr>
              <w:t>5E</w:t>
            </w:r>
          </w:p>
        </w:tc>
        <w:tc>
          <w:tcPr>
            <w:tcW w:w="7097" w:type="dxa"/>
            <w:tcBorders>
              <w:top w:val="single" w:sz="2" w:space="0" w:color="000000"/>
              <w:left w:val="double" w:sz="4" w:space="0" w:color="auto"/>
              <w:bottom w:val="single" w:sz="2" w:space="0" w:color="000000"/>
              <w:right w:val="double" w:sz="4" w:space="0" w:color="auto"/>
            </w:tcBorders>
          </w:tcPr>
          <w:p w:rsidR="004A15FD" w:rsidRPr="00F600CE" w:rsidRDefault="004A15FD" w:rsidP="008A092B">
            <w:pPr>
              <w:overflowPunct/>
              <w:autoSpaceDE/>
              <w:ind w:left="128"/>
              <w:textAlignment w:val="auto"/>
              <w:rPr>
                <w:color w:val="000000"/>
                <w:sz w:val="18"/>
                <w:szCs w:val="18"/>
                <w:lang w:val="en-US"/>
              </w:rPr>
            </w:pPr>
            <w:r w:rsidRPr="00F600CE">
              <w:rPr>
                <w:color w:val="000000"/>
                <w:sz w:val="18"/>
                <w:szCs w:val="18"/>
                <w:lang w:val="en-US"/>
              </w:rPr>
              <w:t xml:space="preserve">the geographical coordinates of the </w:t>
            </w:r>
            <w:proofErr w:type="spellStart"/>
            <w:r w:rsidRPr="00F600CE">
              <w:rPr>
                <w:color w:val="000000"/>
                <w:sz w:val="18"/>
                <w:szCs w:val="18"/>
                <w:lang w:val="en-US"/>
              </w:rPr>
              <w:t>centre</w:t>
            </w:r>
            <w:proofErr w:type="spellEnd"/>
            <w:r w:rsidRPr="00F600CE">
              <w:rPr>
                <w:color w:val="000000"/>
                <w:sz w:val="18"/>
                <w:szCs w:val="18"/>
                <w:lang w:val="en-US"/>
              </w:rPr>
              <w:t xml:space="preserve"> of the circular receiving area</w:t>
            </w:r>
          </w:p>
          <w:p w:rsidR="004A15FD" w:rsidRPr="00F600CE" w:rsidRDefault="004A15FD" w:rsidP="008A092B">
            <w:pPr>
              <w:overflowPunct/>
              <w:autoSpaceDE/>
              <w:ind w:left="308"/>
              <w:textAlignment w:val="auto"/>
              <w:rPr>
                <w:color w:val="000000"/>
                <w:sz w:val="18"/>
                <w:szCs w:val="18"/>
                <w:lang w:val="en-US"/>
              </w:rPr>
            </w:pPr>
            <w:r w:rsidRPr="00F600CE">
              <w:rPr>
                <w:color w:val="000000"/>
                <w:sz w:val="18"/>
                <w:szCs w:val="18"/>
                <w:lang w:val="en-US"/>
              </w:rPr>
              <w:t>Latitude and longitude are provided in degrees, minutes and seconds</w:t>
            </w:r>
          </w:p>
          <w:p w:rsidR="004A15FD" w:rsidRPr="00F600CE" w:rsidRDefault="004A15FD" w:rsidP="008A092B">
            <w:pPr>
              <w:overflowPunct/>
              <w:autoSpaceDE/>
              <w:spacing w:before="36"/>
              <w:ind w:left="488"/>
              <w:textAlignment w:val="auto"/>
              <w:rPr>
                <w:color w:val="000000"/>
                <w:sz w:val="18"/>
                <w:szCs w:val="18"/>
                <w:lang w:val="en-US"/>
              </w:rPr>
            </w:pPr>
            <w:r w:rsidRPr="00F600CE">
              <w:rPr>
                <w:color w:val="000000"/>
                <w:sz w:val="18"/>
                <w:szCs w:val="18"/>
                <w:lang w:val="en-US"/>
              </w:rPr>
              <w:t>Required:</w:t>
            </w:r>
          </w:p>
          <w:p w:rsidR="004A15FD" w:rsidRPr="00F600CE" w:rsidRDefault="004A15FD" w:rsidP="008A092B">
            <w:pPr>
              <w:overflowPunct/>
              <w:autoSpaceDE/>
              <w:ind w:left="488" w:right="180"/>
              <w:textAlignment w:val="auto"/>
              <w:rPr>
                <w:color w:val="000000"/>
                <w:sz w:val="18"/>
                <w:szCs w:val="18"/>
                <w:lang w:val="en-US"/>
              </w:rPr>
            </w:pPr>
            <w:r w:rsidRPr="00F600CE">
              <w:rPr>
                <w:color w:val="000000"/>
                <w:sz w:val="18"/>
                <w:szCs w:val="18"/>
                <w:lang w:val="en-US"/>
              </w:rPr>
              <w:t xml:space="preserve">– for the maritime </w:t>
            </w:r>
            <w:proofErr w:type="spellStart"/>
            <w:r w:rsidRPr="00F600CE">
              <w:rPr>
                <w:color w:val="000000"/>
                <w:sz w:val="18"/>
                <w:szCs w:val="18"/>
                <w:lang w:val="en-US"/>
              </w:rPr>
              <w:t>radionavigation</w:t>
            </w:r>
            <w:proofErr w:type="spellEnd"/>
            <w:r w:rsidRPr="00F600CE">
              <w:rPr>
                <w:color w:val="000000"/>
                <w:sz w:val="18"/>
                <w:szCs w:val="18"/>
                <w:lang w:val="en-US"/>
              </w:rPr>
              <w:t xml:space="preserve"> service, aeronautical </w:t>
            </w:r>
            <w:proofErr w:type="spellStart"/>
            <w:r w:rsidRPr="00F600CE">
              <w:rPr>
                <w:color w:val="000000"/>
                <w:sz w:val="18"/>
                <w:szCs w:val="18"/>
                <w:lang w:val="en-US"/>
              </w:rPr>
              <w:t>radionavigation</w:t>
            </w:r>
            <w:proofErr w:type="spellEnd"/>
            <w:r w:rsidRPr="00F600CE">
              <w:rPr>
                <w:color w:val="000000"/>
                <w:sz w:val="18"/>
                <w:szCs w:val="18"/>
                <w:lang w:val="en-US"/>
              </w:rPr>
              <w:t xml:space="preserve"> service subject to the GE85-MM-R1 Regional Agreement or the maritime mobile service subject</w:t>
            </w:r>
          </w:p>
          <w:p w:rsidR="004A15FD" w:rsidRPr="00F600CE" w:rsidRDefault="004A15FD" w:rsidP="008A092B">
            <w:pPr>
              <w:overflowPunct/>
              <w:autoSpaceDE/>
              <w:spacing w:before="36"/>
              <w:ind w:left="488"/>
              <w:textAlignment w:val="auto"/>
              <w:rPr>
                <w:color w:val="000000"/>
                <w:sz w:val="18"/>
                <w:szCs w:val="18"/>
                <w:lang w:val="en-US"/>
              </w:rPr>
            </w:pPr>
            <w:r w:rsidRPr="00F600CE">
              <w:rPr>
                <w:color w:val="000000"/>
                <w:sz w:val="18"/>
                <w:szCs w:val="18"/>
                <w:lang w:val="en-US"/>
              </w:rPr>
              <w:t>to the GE85-MM-R1 Regional Agreement; and</w:t>
            </w:r>
          </w:p>
          <w:p w:rsidR="004A15FD" w:rsidRPr="00F50CBB" w:rsidRDefault="004A15FD" w:rsidP="008A092B">
            <w:pPr>
              <w:overflowPunct/>
              <w:autoSpaceDE/>
              <w:ind w:left="488" w:right="432"/>
              <w:textAlignment w:val="auto"/>
              <w:rPr>
                <w:color w:val="000000"/>
                <w:sz w:val="18"/>
                <w:szCs w:val="18"/>
                <w:lang w:val="en-US"/>
              </w:rPr>
            </w:pPr>
            <w:r w:rsidRPr="00F600CE">
              <w:rPr>
                <w:color w:val="000000"/>
                <w:sz w:val="18"/>
                <w:szCs w:val="18"/>
                <w:lang w:val="en-US"/>
              </w:rPr>
              <w:t>– for all other services</w:t>
            </w:r>
            <w:del w:id="132" w:author="LAPIERRE Gérard" w:date="2010-03-19T14:32:00Z">
              <w:r w:rsidRPr="00F600CE" w:rsidDel="003A1D64">
                <w:rPr>
                  <w:color w:val="000000"/>
                  <w:sz w:val="18"/>
                  <w:szCs w:val="18"/>
                </w:rPr>
                <w:delText>, except the fixed service,</w:delText>
              </w:r>
            </w:del>
            <w:r w:rsidRPr="00F600CE">
              <w:rPr>
                <w:color w:val="000000"/>
                <w:sz w:val="18"/>
                <w:szCs w:val="18"/>
                <w:lang w:val="en-US"/>
              </w:rPr>
              <w:t xml:space="preserve"> if neither </w:t>
            </w:r>
            <w:ins w:id="133" w:author="LAPIERRE Gérard" w:date="2010-03-19T14:33:00Z">
              <w:r w:rsidRPr="00F600CE">
                <w:rPr>
                  <w:color w:val="000000"/>
                  <w:sz w:val="18"/>
                  <w:szCs w:val="18"/>
                </w:rPr>
                <w:t xml:space="preserve">the name of the locality (5A), geographical area (5B) and geographical coordinates (5C) for fixed stations nor </w:t>
              </w:r>
            </w:ins>
            <w:r w:rsidRPr="00F600CE">
              <w:rPr>
                <w:color w:val="000000"/>
                <w:sz w:val="18"/>
                <w:szCs w:val="18"/>
                <w:lang w:val="en-US"/>
              </w:rPr>
              <w:t xml:space="preserve">a geographical area </w:t>
            </w:r>
            <w:proofErr w:type="spellStart"/>
            <w:r w:rsidRPr="00F600CE">
              <w:rPr>
                <w:color w:val="000000"/>
                <w:sz w:val="18"/>
                <w:szCs w:val="18"/>
                <w:lang w:val="en-US"/>
              </w:rPr>
              <w:t>orstandard</w:t>
            </w:r>
            <w:proofErr w:type="spellEnd"/>
            <w:r w:rsidRPr="00F600CE">
              <w:rPr>
                <w:color w:val="000000"/>
                <w:sz w:val="18"/>
                <w:szCs w:val="18"/>
                <w:lang w:val="en-US"/>
              </w:rPr>
              <w:t xml:space="preserve"> defined area of reception (5D) nor the geographical coordinates of a given reception zone (5CA) is provided</w:t>
            </w:r>
          </w:p>
        </w:tc>
        <w:tc>
          <w:tcPr>
            <w:tcW w:w="992" w:type="dxa"/>
            <w:tcBorders>
              <w:top w:val="single" w:sz="4" w:space="0" w:color="auto"/>
              <w:left w:val="doub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4A15FD" w:rsidRPr="00F50CBB" w:rsidRDefault="004A15FD"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4A15FD" w:rsidRPr="00F50CBB" w:rsidRDefault="004A15FD" w:rsidP="008A092B">
            <w:pPr>
              <w:overflowPunct/>
              <w:autoSpaceDE/>
              <w:ind w:left="38"/>
              <w:textAlignment w:val="auto"/>
              <w:rPr>
                <w:b/>
                <w:color w:val="000000"/>
                <w:sz w:val="18"/>
                <w:szCs w:val="18"/>
                <w:lang w:val="en-US"/>
              </w:rPr>
            </w:pPr>
            <w:r w:rsidRPr="00F50CBB">
              <w:rPr>
                <w:b/>
                <w:color w:val="000000"/>
                <w:sz w:val="18"/>
                <w:szCs w:val="18"/>
                <w:lang w:val="en-US"/>
              </w:rPr>
              <w:t>5E</w:t>
            </w:r>
          </w:p>
        </w:tc>
      </w:tr>
      <w:tr w:rsidR="004A15FD" w:rsidRPr="00F50CBB" w:rsidTr="008A092B">
        <w:trPr>
          <w:trHeight w:hRule="exact" w:val="1975"/>
        </w:trPr>
        <w:tc>
          <w:tcPr>
            <w:tcW w:w="974" w:type="dxa"/>
            <w:tcBorders>
              <w:top w:val="single" w:sz="2" w:space="0" w:color="000000"/>
              <w:left w:val="single" w:sz="12" w:space="0" w:color="000000"/>
              <w:bottom w:val="single" w:sz="2" w:space="0" w:color="000000"/>
              <w:right w:val="single" w:sz="8" w:space="0" w:color="000000"/>
            </w:tcBorders>
          </w:tcPr>
          <w:p w:rsidR="004A15FD" w:rsidRPr="00F50CBB" w:rsidRDefault="004A15FD" w:rsidP="008A092B">
            <w:pPr>
              <w:overflowPunct/>
              <w:autoSpaceDE/>
              <w:ind w:left="62"/>
              <w:textAlignment w:val="auto"/>
              <w:rPr>
                <w:b/>
                <w:color w:val="000000"/>
                <w:sz w:val="18"/>
                <w:szCs w:val="18"/>
                <w:lang w:val="en-US"/>
              </w:rPr>
            </w:pPr>
            <w:r w:rsidRPr="00F50CBB">
              <w:rPr>
                <w:b/>
                <w:color w:val="000000"/>
                <w:sz w:val="18"/>
                <w:szCs w:val="18"/>
                <w:lang w:val="en-US"/>
              </w:rPr>
              <w:t>5.4.4</w:t>
            </w:r>
          </w:p>
        </w:tc>
        <w:tc>
          <w:tcPr>
            <w:tcW w:w="725" w:type="dxa"/>
            <w:tcBorders>
              <w:top w:val="single" w:sz="2" w:space="0" w:color="000000"/>
              <w:left w:val="single" w:sz="8" w:space="0" w:color="000000"/>
              <w:bottom w:val="single" w:sz="2" w:space="0" w:color="000000"/>
              <w:right w:val="double" w:sz="4" w:space="0" w:color="auto"/>
            </w:tcBorders>
          </w:tcPr>
          <w:p w:rsidR="004A15FD" w:rsidRPr="00F50CBB" w:rsidRDefault="004A15FD" w:rsidP="008A092B">
            <w:pPr>
              <w:overflowPunct/>
              <w:autoSpaceDE/>
              <w:ind w:left="38"/>
              <w:textAlignment w:val="auto"/>
              <w:rPr>
                <w:b/>
                <w:color w:val="000000"/>
                <w:sz w:val="18"/>
                <w:szCs w:val="18"/>
                <w:lang w:val="en-US"/>
              </w:rPr>
            </w:pPr>
            <w:r w:rsidRPr="00F50CBB">
              <w:rPr>
                <w:b/>
                <w:color w:val="000000"/>
                <w:sz w:val="18"/>
                <w:szCs w:val="18"/>
                <w:lang w:val="en-US"/>
              </w:rPr>
              <w:t>5F</w:t>
            </w:r>
          </w:p>
        </w:tc>
        <w:tc>
          <w:tcPr>
            <w:tcW w:w="7097" w:type="dxa"/>
            <w:tcBorders>
              <w:top w:val="single" w:sz="2" w:space="0" w:color="000000"/>
              <w:left w:val="double" w:sz="4" w:space="0" w:color="auto"/>
              <w:bottom w:val="single" w:sz="2" w:space="0" w:color="000000"/>
              <w:right w:val="double" w:sz="4" w:space="0" w:color="auto"/>
            </w:tcBorders>
          </w:tcPr>
          <w:p w:rsidR="004A15FD" w:rsidRPr="0030349E" w:rsidRDefault="004A15FD" w:rsidP="008A092B">
            <w:pPr>
              <w:overflowPunct/>
              <w:autoSpaceDE/>
              <w:ind w:left="128"/>
              <w:textAlignment w:val="auto"/>
              <w:rPr>
                <w:color w:val="000000"/>
                <w:sz w:val="18"/>
                <w:szCs w:val="18"/>
                <w:lang w:val="en-US"/>
              </w:rPr>
            </w:pPr>
            <w:r w:rsidRPr="0030349E">
              <w:rPr>
                <w:color w:val="000000"/>
                <w:sz w:val="18"/>
                <w:szCs w:val="18"/>
                <w:lang w:val="en-US"/>
              </w:rPr>
              <w:t>the radius, in km, of the circular receiving area</w:t>
            </w:r>
          </w:p>
          <w:p w:rsidR="004A15FD" w:rsidRPr="0030349E" w:rsidRDefault="004A15FD" w:rsidP="008A092B">
            <w:pPr>
              <w:overflowPunct/>
              <w:autoSpaceDE/>
              <w:ind w:left="308"/>
              <w:textAlignment w:val="auto"/>
              <w:rPr>
                <w:color w:val="000000"/>
                <w:sz w:val="18"/>
                <w:szCs w:val="18"/>
                <w:lang w:val="en-US"/>
              </w:rPr>
            </w:pPr>
            <w:r w:rsidRPr="0030349E">
              <w:rPr>
                <w:color w:val="000000"/>
                <w:sz w:val="18"/>
                <w:szCs w:val="18"/>
                <w:lang w:val="en-US"/>
              </w:rPr>
              <w:t>Required:</w:t>
            </w:r>
          </w:p>
          <w:p w:rsidR="004A15FD" w:rsidRPr="0030349E" w:rsidRDefault="004A15FD" w:rsidP="008A092B">
            <w:pPr>
              <w:overflowPunct/>
              <w:autoSpaceDE/>
              <w:spacing w:before="36"/>
              <w:ind w:left="324" w:right="144"/>
              <w:textAlignment w:val="auto"/>
              <w:rPr>
                <w:color w:val="000000"/>
                <w:sz w:val="18"/>
                <w:szCs w:val="18"/>
                <w:lang w:val="en-US"/>
              </w:rPr>
            </w:pPr>
            <w:r w:rsidRPr="0030349E">
              <w:rPr>
                <w:color w:val="000000"/>
                <w:sz w:val="18"/>
                <w:szCs w:val="18"/>
                <w:lang w:val="en-US"/>
              </w:rPr>
              <w:t xml:space="preserve">– for the maritime </w:t>
            </w:r>
            <w:proofErr w:type="spellStart"/>
            <w:r w:rsidRPr="0030349E">
              <w:rPr>
                <w:color w:val="000000"/>
                <w:sz w:val="18"/>
                <w:szCs w:val="18"/>
                <w:lang w:val="en-US"/>
              </w:rPr>
              <w:t>radionavigation</w:t>
            </w:r>
            <w:proofErr w:type="spellEnd"/>
            <w:r w:rsidRPr="0030349E">
              <w:rPr>
                <w:color w:val="000000"/>
                <w:sz w:val="18"/>
                <w:szCs w:val="18"/>
                <w:lang w:val="en-US"/>
              </w:rPr>
              <w:t xml:space="preserve"> service, aeronautical </w:t>
            </w:r>
            <w:proofErr w:type="spellStart"/>
            <w:r w:rsidRPr="0030349E">
              <w:rPr>
                <w:color w:val="000000"/>
                <w:sz w:val="18"/>
                <w:szCs w:val="18"/>
                <w:lang w:val="en-US"/>
              </w:rPr>
              <w:t>radionavigation</w:t>
            </w:r>
            <w:proofErr w:type="spellEnd"/>
            <w:r w:rsidRPr="0030349E">
              <w:rPr>
                <w:color w:val="000000"/>
                <w:sz w:val="18"/>
                <w:szCs w:val="18"/>
                <w:lang w:val="en-US"/>
              </w:rPr>
              <w:t xml:space="preserve"> service subject to the GE85-MM-R1 Regional Agreement or the maritime mobile service subject to the GE85-MM-R1 Regional Agreement; and</w:t>
            </w:r>
          </w:p>
          <w:p w:rsidR="004A15FD" w:rsidRPr="00F50CBB" w:rsidRDefault="004A15FD" w:rsidP="008A092B">
            <w:pPr>
              <w:overflowPunct/>
              <w:autoSpaceDE/>
              <w:spacing w:before="36"/>
              <w:ind w:left="324" w:right="144"/>
              <w:textAlignment w:val="auto"/>
              <w:rPr>
                <w:color w:val="000000"/>
                <w:sz w:val="18"/>
                <w:szCs w:val="18"/>
                <w:lang w:val="en-US"/>
              </w:rPr>
            </w:pPr>
            <w:r w:rsidRPr="0030349E">
              <w:rPr>
                <w:color w:val="000000"/>
                <w:sz w:val="18"/>
                <w:szCs w:val="18"/>
                <w:lang w:val="en-US"/>
              </w:rPr>
              <w:t>– for all other services</w:t>
            </w:r>
            <w:del w:id="134" w:author="LAPIERRE Gérard" w:date="2010-03-19T14:32:00Z">
              <w:r w:rsidRPr="0030349E" w:rsidDel="003A1D64">
                <w:rPr>
                  <w:color w:val="000000"/>
                  <w:sz w:val="18"/>
                  <w:szCs w:val="18"/>
                </w:rPr>
                <w:delText>, except the fixed service,</w:delText>
              </w:r>
            </w:del>
            <w:r w:rsidRPr="0030349E">
              <w:rPr>
                <w:color w:val="000000"/>
                <w:sz w:val="18"/>
                <w:szCs w:val="18"/>
                <w:lang w:val="en-US"/>
              </w:rPr>
              <w:t xml:space="preserve"> if neither </w:t>
            </w:r>
            <w:ins w:id="135" w:author="LAPIERRE Gérard" w:date="2010-03-19T14:32:00Z">
              <w:r w:rsidRPr="0030349E">
                <w:rPr>
                  <w:color w:val="000000"/>
                  <w:sz w:val="18"/>
                  <w:szCs w:val="18"/>
                </w:rPr>
                <w:t xml:space="preserve">the name of the locality (5A), geographical area (5B) and geographical coordinates (5C) for fixed stations nor </w:t>
              </w:r>
            </w:ins>
            <w:r w:rsidRPr="0030349E">
              <w:rPr>
                <w:color w:val="000000"/>
                <w:sz w:val="18"/>
                <w:szCs w:val="18"/>
                <w:lang w:val="en-US"/>
              </w:rPr>
              <w:t>the geographical area or standard defined area of reception (5D) nor the geographical coordinates of a given reception zone (5CA) is provided</w:t>
            </w:r>
          </w:p>
        </w:tc>
        <w:tc>
          <w:tcPr>
            <w:tcW w:w="992" w:type="dxa"/>
            <w:tcBorders>
              <w:top w:val="single" w:sz="4" w:space="0" w:color="auto"/>
              <w:left w:val="doub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4A15FD" w:rsidRPr="00F50CBB" w:rsidRDefault="004A15FD"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4A15FD" w:rsidRPr="00F50CBB" w:rsidRDefault="004A15FD" w:rsidP="008A092B">
            <w:pPr>
              <w:overflowPunct/>
              <w:autoSpaceDE/>
              <w:ind w:left="38"/>
              <w:textAlignment w:val="auto"/>
              <w:rPr>
                <w:b/>
                <w:color w:val="000000"/>
                <w:sz w:val="18"/>
                <w:szCs w:val="18"/>
                <w:lang w:val="en-US"/>
              </w:rPr>
            </w:pPr>
            <w:r w:rsidRPr="00F50CBB">
              <w:rPr>
                <w:b/>
                <w:color w:val="000000"/>
                <w:sz w:val="18"/>
                <w:szCs w:val="18"/>
                <w:lang w:val="en-US"/>
              </w:rPr>
              <w:t>5F</w:t>
            </w:r>
          </w:p>
        </w:tc>
      </w:tr>
      <w:tr w:rsidR="004A15FD" w:rsidRPr="00F50CBB" w:rsidTr="008A092B">
        <w:trPr>
          <w:trHeight w:hRule="exact" w:val="470"/>
        </w:trPr>
        <w:tc>
          <w:tcPr>
            <w:tcW w:w="974" w:type="dxa"/>
            <w:tcBorders>
              <w:top w:val="single" w:sz="2" w:space="0" w:color="000000"/>
              <w:left w:val="single" w:sz="12" w:space="0" w:color="000000"/>
              <w:bottom w:val="single" w:sz="2" w:space="0" w:color="000000"/>
              <w:right w:val="single" w:sz="8" w:space="0" w:color="000000"/>
            </w:tcBorders>
          </w:tcPr>
          <w:p w:rsidR="004A15FD" w:rsidRPr="00F50CBB" w:rsidRDefault="004A15FD" w:rsidP="008A092B">
            <w:pPr>
              <w:tabs>
                <w:tab w:val="decimal" w:pos="172"/>
              </w:tabs>
              <w:overflowPunct/>
              <w:autoSpaceDE/>
              <w:textAlignment w:val="auto"/>
              <w:rPr>
                <w:b/>
                <w:color w:val="000000"/>
                <w:sz w:val="18"/>
                <w:szCs w:val="18"/>
                <w:lang w:val="en-US"/>
              </w:rPr>
            </w:pPr>
            <w:r w:rsidRPr="00F50CBB">
              <w:rPr>
                <w:b/>
                <w:color w:val="000000"/>
                <w:sz w:val="18"/>
                <w:szCs w:val="18"/>
                <w:lang w:val="en-US"/>
              </w:rPr>
              <w:lastRenderedPageBreak/>
              <w:t>5.5</w:t>
            </w:r>
          </w:p>
        </w:tc>
        <w:tc>
          <w:tcPr>
            <w:tcW w:w="725" w:type="dxa"/>
            <w:tcBorders>
              <w:top w:val="single" w:sz="2" w:space="0" w:color="000000"/>
              <w:left w:val="single" w:sz="8" w:space="0" w:color="000000"/>
              <w:bottom w:val="single" w:sz="2" w:space="0" w:color="000000"/>
              <w:right w:val="double" w:sz="4" w:space="0" w:color="auto"/>
            </w:tcBorders>
          </w:tcPr>
          <w:p w:rsidR="004A15FD" w:rsidRPr="00F50CBB" w:rsidRDefault="004A15FD" w:rsidP="008A092B">
            <w:pPr>
              <w:overflowPunct/>
              <w:autoSpaceDE/>
              <w:ind w:left="38"/>
              <w:textAlignment w:val="auto"/>
              <w:rPr>
                <w:b/>
                <w:color w:val="000000"/>
                <w:sz w:val="18"/>
                <w:szCs w:val="18"/>
                <w:lang w:val="en-US"/>
              </w:rPr>
            </w:pPr>
            <w:r w:rsidRPr="00F50CBB">
              <w:rPr>
                <w:b/>
                <w:color w:val="000000"/>
                <w:sz w:val="18"/>
                <w:szCs w:val="18"/>
                <w:lang w:val="en-US"/>
              </w:rPr>
              <w:t>5G</w:t>
            </w:r>
          </w:p>
        </w:tc>
        <w:tc>
          <w:tcPr>
            <w:tcW w:w="7097" w:type="dxa"/>
            <w:tcBorders>
              <w:top w:val="single" w:sz="2" w:space="0" w:color="000000"/>
              <w:left w:val="double" w:sz="4" w:space="0" w:color="auto"/>
              <w:bottom w:val="single" w:sz="2" w:space="0" w:color="000000"/>
              <w:right w:val="double" w:sz="4" w:space="0" w:color="auto"/>
            </w:tcBorders>
          </w:tcPr>
          <w:p w:rsidR="004A15FD" w:rsidRDefault="004A15FD" w:rsidP="008A092B">
            <w:pPr>
              <w:overflowPunct/>
              <w:autoSpaceDE/>
              <w:ind w:left="130"/>
              <w:textAlignment w:val="auto"/>
              <w:rPr>
                <w:color w:val="000000"/>
                <w:sz w:val="18"/>
                <w:szCs w:val="18"/>
                <w:lang w:val="en-US"/>
              </w:rPr>
            </w:pPr>
            <w:r w:rsidRPr="00F50CBB">
              <w:rPr>
                <w:color w:val="000000"/>
                <w:sz w:val="18"/>
                <w:szCs w:val="18"/>
                <w:lang w:val="en-US"/>
              </w:rPr>
              <w:t>the maximum length of the circuit, in km, f</w:t>
            </w:r>
            <w:r>
              <w:rPr>
                <w:color w:val="000000"/>
                <w:sz w:val="18"/>
                <w:szCs w:val="18"/>
                <w:lang w:val="en-US"/>
              </w:rPr>
              <w:t>or non-circular receiving areas</w:t>
            </w:r>
          </w:p>
          <w:p w:rsidR="004A15FD" w:rsidRPr="00F50CBB" w:rsidRDefault="004A15FD" w:rsidP="008A092B">
            <w:pPr>
              <w:overflowPunct/>
              <w:autoSpaceDE/>
              <w:ind w:left="308"/>
              <w:textAlignment w:val="auto"/>
              <w:rPr>
                <w:color w:val="000000"/>
                <w:sz w:val="18"/>
                <w:szCs w:val="18"/>
                <w:lang w:val="en-US"/>
              </w:rPr>
            </w:pPr>
            <w:r w:rsidRPr="00F50CBB">
              <w:rPr>
                <w:color w:val="000000"/>
                <w:sz w:val="18"/>
                <w:szCs w:val="18"/>
                <w:lang w:val="en-US"/>
              </w:rPr>
              <w:t>Stations in the HF bands only</w:t>
            </w:r>
          </w:p>
        </w:tc>
        <w:tc>
          <w:tcPr>
            <w:tcW w:w="992" w:type="dxa"/>
            <w:tcBorders>
              <w:top w:val="single" w:sz="4" w:space="0" w:color="auto"/>
              <w:left w:val="doub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O</w:t>
            </w: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O</w:t>
            </w:r>
          </w:p>
        </w:tc>
        <w:tc>
          <w:tcPr>
            <w:tcW w:w="749" w:type="dxa"/>
            <w:tcBorders>
              <w:top w:val="single" w:sz="4" w:space="0" w:color="auto"/>
              <w:left w:val="single" w:sz="12" w:space="0" w:color="000000"/>
              <w:bottom w:val="single" w:sz="4" w:space="0" w:color="auto"/>
              <w:right w:val="double" w:sz="4" w:space="0" w:color="auto"/>
            </w:tcBorders>
          </w:tcPr>
          <w:p w:rsidR="004A15FD" w:rsidRPr="00F50CBB" w:rsidRDefault="004A15FD"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4A15FD" w:rsidRPr="00F50CBB" w:rsidRDefault="004A15FD" w:rsidP="008A092B">
            <w:pPr>
              <w:overflowPunct/>
              <w:autoSpaceDE/>
              <w:ind w:left="38"/>
              <w:textAlignment w:val="auto"/>
              <w:rPr>
                <w:b/>
                <w:color w:val="000000"/>
                <w:sz w:val="18"/>
                <w:szCs w:val="18"/>
                <w:lang w:val="en-US"/>
              </w:rPr>
            </w:pPr>
            <w:r w:rsidRPr="00F50CBB">
              <w:rPr>
                <w:b/>
                <w:color w:val="000000"/>
                <w:sz w:val="18"/>
                <w:szCs w:val="18"/>
                <w:lang w:val="en-US"/>
              </w:rPr>
              <w:t>5G</w:t>
            </w:r>
          </w:p>
        </w:tc>
      </w:tr>
      <w:tr w:rsidR="004A15FD" w:rsidRPr="00F50CBB" w:rsidTr="008A092B">
        <w:trPr>
          <w:trHeight w:hRule="exact" w:val="293"/>
        </w:trPr>
        <w:tc>
          <w:tcPr>
            <w:tcW w:w="974" w:type="dxa"/>
            <w:tcBorders>
              <w:top w:val="single" w:sz="2" w:space="0" w:color="000000"/>
              <w:left w:val="dashed" w:sz="4" w:space="0" w:color="auto"/>
              <w:bottom w:val="single" w:sz="2" w:space="0" w:color="000000"/>
              <w:right w:val="dashed" w:sz="4" w:space="0" w:color="auto"/>
            </w:tcBorders>
            <w:vAlign w:val="center"/>
          </w:tcPr>
          <w:p w:rsidR="004A15FD" w:rsidRPr="00F50CBB" w:rsidRDefault="004A15FD" w:rsidP="008A092B">
            <w:pPr>
              <w:tabs>
                <w:tab w:val="decimal" w:pos="172"/>
              </w:tabs>
              <w:overflowPunct/>
              <w:autoSpaceDE/>
              <w:textAlignment w:val="auto"/>
              <w:rPr>
                <w:b/>
                <w:color w:val="000000"/>
                <w:sz w:val="18"/>
                <w:szCs w:val="18"/>
                <w:lang w:val="en-US"/>
              </w:rPr>
            </w:pPr>
          </w:p>
        </w:tc>
        <w:tc>
          <w:tcPr>
            <w:tcW w:w="725" w:type="dxa"/>
            <w:tcBorders>
              <w:top w:val="single" w:sz="2" w:space="0" w:color="000000"/>
              <w:left w:val="dashed" w:sz="4" w:space="0" w:color="auto"/>
              <w:bottom w:val="single" w:sz="2" w:space="0" w:color="000000"/>
              <w:right w:val="dashed" w:sz="4" w:space="0" w:color="auto"/>
            </w:tcBorders>
            <w:vAlign w:val="center"/>
          </w:tcPr>
          <w:p w:rsidR="004A15FD" w:rsidRPr="00F50CBB" w:rsidRDefault="004A15FD" w:rsidP="008A092B">
            <w:pPr>
              <w:overflowPunct/>
              <w:autoSpaceDE/>
              <w:ind w:left="38"/>
              <w:textAlignment w:val="auto"/>
              <w:rPr>
                <w:b/>
                <w:color w:val="000000"/>
                <w:sz w:val="18"/>
                <w:szCs w:val="18"/>
                <w:lang w:val="en-US"/>
              </w:rPr>
            </w:pPr>
          </w:p>
        </w:tc>
        <w:tc>
          <w:tcPr>
            <w:tcW w:w="7097" w:type="dxa"/>
            <w:tcBorders>
              <w:top w:val="single" w:sz="2" w:space="0" w:color="000000"/>
              <w:left w:val="dashed" w:sz="4" w:space="0" w:color="auto"/>
              <w:bottom w:val="single" w:sz="2" w:space="0" w:color="000000"/>
              <w:right w:val="dashed" w:sz="4" w:space="0" w:color="auto"/>
            </w:tcBorders>
            <w:vAlign w:val="center"/>
          </w:tcPr>
          <w:p w:rsidR="004A15FD" w:rsidRPr="00F50CBB" w:rsidRDefault="004A15FD" w:rsidP="008A092B">
            <w:pPr>
              <w:overflowPunct/>
              <w:autoSpaceDE/>
              <w:ind w:left="128"/>
              <w:textAlignment w:val="auto"/>
              <w:rPr>
                <w:color w:val="000000"/>
                <w:sz w:val="18"/>
                <w:szCs w:val="18"/>
                <w:lang w:val="en-US"/>
              </w:rPr>
            </w:pPr>
          </w:p>
        </w:tc>
        <w:tc>
          <w:tcPr>
            <w:tcW w:w="992"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p>
        </w:tc>
        <w:tc>
          <w:tcPr>
            <w:tcW w:w="1094"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p>
        </w:tc>
        <w:tc>
          <w:tcPr>
            <w:tcW w:w="852"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ind w:left="38"/>
              <w:textAlignment w:val="auto"/>
              <w:rPr>
                <w:b/>
                <w:color w:val="000000"/>
                <w:sz w:val="18"/>
                <w:szCs w:val="18"/>
                <w:lang w:val="en-US"/>
              </w:rPr>
            </w:pPr>
          </w:p>
        </w:tc>
      </w:tr>
      <w:tr w:rsidR="004A15FD" w:rsidRPr="00F50CBB" w:rsidTr="008A092B">
        <w:trPr>
          <w:trHeight w:hRule="exact" w:val="292"/>
        </w:trPr>
        <w:tc>
          <w:tcPr>
            <w:tcW w:w="974" w:type="dxa"/>
            <w:tcBorders>
              <w:top w:val="single" w:sz="6" w:space="0" w:color="000000"/>
              <w:left w:val="single" w:sz="12" w:space="0" w:color="000000"/>
              <w:bottom w:val="single" w:sz="2" w:space="0" w:color="000000"/>
              <w:right w:val="single" w:sz="8" w:space="0" w:color="000000"/>
            </w:tcBorders>
            <w:vAlign w:val="center"/>
          </w:tcPr>
          <w:p w:rsidR="004A15FD" w:rsidRPr="00F50CBB" w:rsidRDefault="004A15FD" w:rsidP="008A092B">
            <w:pPr>
              <w:overflowPunct/>
              <w:autoSpaceDE/>
              <w:ind w:right="776"/>
              <w:jc w:val="right"/>
              <w:textAlignment w:val="auto"/>
              <w:rPr>
                <w:b/>
                <w:color w:val="000000"/>
                <w:sz w:val="18"/>
                <w:szCs w:val="18"/>
                <w:lang w:val="en-US"/>
              </w:rPr>
            </w:pPr>
            <w:r w:rsidRPr="00F50CBB">
              <w:rPr>
                <w:b/>
                <w:color w:val="000000"/>
                <w:sz w:val="18"/>
                <w:szCs w:val="18"/>
                <w:lang w:val="en-US"/>
              </w:rPr>
              <w:t>8</w:t>
            </w:r>
          </w:p>
        </w:tc>
        <w:tc>
          <w:tcPr>
            <w:tcW w:w="725" w:type="dxa"/>
            <w:tcBorders>
              <w:top w:val="single" w:sz="6" w:space="0" w:color="000000"/>
              <w:left w:val="single" w:sz="8" w:space="0" w:color="000000"/>
              <w:bottom w:val="single" w:sz="2" w:space="0" w:color="000000"/>
              <w:right w:val="double" w:sz="4" w:space="0" w:color="auto"/>
            </w:tcBorders>
          </w:tcPr>
          <w:p w:rsidR="004A15FD" w:rsidRPr="00F50CBB" w:rsidRDefault="004A15FD" w:rsidP="008A092B">
            <w:pPr>
              <w:overflowPunct/>
              <w:autoSpaceDE/>
              <w:textAlignment w:val="auto"/>
              <w:rPr>
                <w:color w:val="000000"/>
                <w:sz w:val="18"/>
                <w:szCs w:val="18"/>
                <w:lang w:val="en-US"/>
              </w:rPr>
            </w:pPr>
          </w:p>
        </w:tc>
        <w:tc>
          <w:tcPr>
            <w:tcW w:w="7097" w:type="dxa"/>
            <w:tcBorders>
              <w:top w:val="single" w:sz="6" w:space="0" w:color="000000"/>
              <w:left w:val="double" w:sz="4" w:space="0" w:color="auto"/>
              <w:bottom w:val="single" w:sz="2" w:space="0" w:color="000000"/>
              <w:right w:val="double" w:sz="4" w:space="0" w:color="auto"/>
            </w:tcBorders>
            <w:vAlign w:val="center"/>
          </w:tcPr>
          <w:p w:rsidR="004A15FD" w:rsidRPr="00F50CBB" w:rsidRDefault="004A15FD" w:rsidP="008A092B">
            <w:pPr>
              <w:overflowPunct/>
              <w:autoSpaceDE/>
              <w:textAlignment w:val="auto"/>
              <w:rPr>
                <w:b/>
                <w:color w:val="000000"/>
                <w:sz w:val="18"/>
                <w:szCs w:val="18"/>
                <w:lang w:val="en-US"/>
              </w:rPr>
            </w:pPr>
            <w:r w:rsidRPr="00F50CBB">
              <w:rPr>
                <w:b/>
                <w:color w:val="000000"/>
                <w:sz w:val="18"/>
                <w:szCs w:val="18"/>
                <w:lang w:val="en-US"/>
              </w:rPr>
              <w:t>POWER CHARACTERISTICS</w:t>
            </w:r>
          </w:p>
        </w:tc>
        <w:tc>
          <w:tcPr>
            <w:tcW w:w="6683" w:type="dxa"/>
            <w:gridSpan w:val="8"/>
            <w:tcBorders>
              <w:top w:val="single" w:sz="4" w:space="0" w:color="auto"/>
              <w:left w:val="double" w:sz="4" w:space="0" w:color="auto"/>
              <w:bottom w:val="single" w:sz="4" w:space="0" w:color="auto"/>
              <w:right w:val="single" w:sz="12" w:space="0" w:color="000000"/>
            </w:tcBorders>
            <w:shd w:val="clear" w:color="auto" w:fill="BFBFBF"/>
          </w:tcPr>
          <w:p w:rsidR="004A15FD" w:rsidRPr="00F50CBB" w:rsidRDefault="004A15FD" w:rsidP="008A092B">
            <w:pPr>
              <w:overflowPunct/>
              <w:autoSpaceDE/>
              <w:textAlignment w:val="auto"/>
              <w:rPr>
                <w:b/>
                <w:bCs/>
                <w:color w:val="000000"/>
                <w:sz w:val="18"/>
                <w:szCs w:val="18"/>
                <w:lang w:val="en-US"/>
              </w:rPr>
            </w:pPr>
          </w:p>
        </w:tc>
      </w:tr>
      <w:tr w:rsidR="004A15FD" w:rsidRPr="00F50CBB" w:rsidTr="008A092B">
        <w:trPr>
          <w:trHeight w:hRule="exact" w:val="293"/>
        </w:trPr>
        <w:tc>
          <w:tcPr>
            <w:tcW w:w="974" w:type="dxa"/>
            <w:tcBorders>
              <w:top w:val="single" w:sz="2" w:space="0" w:color="000000"/>
              <w:left w:val="dashed" w:sz="4" w:space="0" w:color="auto"/>
              <w:bottom w:val="single" w:sz="2" w:space="0" w:color="000000"/>
              <w:right w:val="dashed" w:sz="4" w:space="0" w:color="auto"/>
            </w:tcBorders>
            <w:vAlign w:val="center"/>
          </w:tcPr>
          <w:p w:rsidR="004A15FD" w:rsidRPr="00F50CBB" w:rsidRDefault="004A15FD" w:rsidP="008A092B">
            <w:pPr>
              <w:tabs>
                <w:tab w:val="decimal" w:pos="172"/>
              </w:tabs>
              <w:overflowPunct/>
              <w:autoSpaceDE/>
              <w:textAlignment w:val="auto"/>
              <w:rPr>
                <w:b/>
                <w:color w:val="000000"/>
                <w:sz w:val="18"/>
                <w:szCs w:val="18"/>
                <w:lang w:val="en-US"/>
              </w:rPr>
            </w:pPr>
          </w:p>
        </w:tc>
        <w:tc>
          <w:tcPr>
            <w:tcW w:w="725" w:type="dxa"/>
            <w:tcBorders>
              <w:top w:val="single" w:sz="2" w:space="0" w:color="000000"/>
              <w:left w:val="dashed" w:sz="4" w:space="0" w:color="auto"/>
              <w:bottom w:val="single" w:sz="2" w:space="0" w:color="000000"/>
              <w:right w:val="dashed" w:sz="4" w:space="0" w:color="auto"/>
            </w:tcBorders>
            <w:vAlign w:val="center"/>
          </w:tcPr>
          <w:p w:rsidR="004A15FD" w:rsidRPr="00F50CBB" w:rsidRDefault="004A15FD" w:rsidP="008A092B">
            <w:pPr>
              <w:overflowPunct/>
              <w:autoSpaceDE/>
              <w:ind w:left="38"/>
              <w:textAlignment w:val="auto"/>
              <w:rPr>
                <w:b/>
                <w:color w:val="000000"/>
                <w:sz w:val="18"/>
                <w:szCs w:val="18"/>
                <w:lang w:val="en-US"/>
              </w:rPr>
            </w:pPr>
          </w:p>
        </w:tc>
        <w:tc>
          <w:tcPr>
            <w:tcW w:w="7097" w:type="dxa"/>
            <w:tcBorders>
              <w:top w:val="single" w:sz="2" w:space="0" w:color="000000"/>
              <w:left w:val="dashed" w:sz="4" w:space="0" w:color="auto"/>
              <w:bottom w:val="single" w:sz="2" w:space="0" w:color="000000"/>
              <w:right w:val="dashed" w:sz="4" w:space="0" w:color="auto"/>
            </w:tcBorders>
            <w:vAlign w:val="center"/>
          </w:tcPr>
          <w:p w:rsidR="004A15FD" w:rsidRPr="00F50CBB" w:rsidRDefault="004A15FD" w:rsidP="008A092B">
            <w:pPr>
              <w:overflowPunct/>
              <w:autoSpaceDE/>
              <w:ind w:left="133"/>
              <w:textAlignment w:val="auto"/>
              <w:rPr>
                <w:color w:val="000000"/>
                <w:sz w:val="18"/>
                <w:szCs w:val="18"/>
                <w:lang w:val="en-US"/>
              </w:rPr>
            </w:pPr>
          </w:p>
        </w:tc>
        <w:tc>
          <w:tcPr>
            <w:tcW w:w="992" w:type="dxa"/>
            <w:tcBorders>
              <w:top w:val="single" w:sz="4" w:space="0" w:color="auto"/>
              <w:left w:val="dashed" w:sz="4" w:space="0" w:color="auto"/>
              <w:bottom w:val="single" w:sz="4" w:space="0" w:color="auto"/>
              <w:right w:val="dashed"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p>
        </w:tc>
        <w:tc>
          <w:tcPr>
            <w:tcW w:w="1094" w:type="dxa"/>
            <w:tcBorders>
              <w:top w:val="single" w:sz="4" w:space="0" w:color="auto"/>
              <w:left w:val="dashed" w:sz="4" w:space="0" w:color="auto"/>
              <w:bottom w:val="single" w:sz="4" w:space="0" w:color="auto"/>
              <w:right w:val="dashed"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p>
        </w:tc>
        <w:tc>
          <w:tcPr>
            <w:tcW w:w="852"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ind w:left="38"/>
              <w:textAlignment w:val="auto"/>
              <w:rPr>
                <w:b/>
                <w:color w:val="000000"/>
                <w:sz w:val="18"/>
                <w:szCs w:val="18"/>
                <w:lang w:val="en-US"/>
              </w:rPr>
            </w:pPr>
          </w:p>
        </w:tc>
      </w:tr>
      <w:tr w:rsidR="004A15FD" w:rsidRPr="00F50CBB" w:rsidTr="008A092B">
        <w:trPr>
          <w:trHeight w:hRule="exact" w:val="2268"/>
        </w:trPr>
        <w:tc>
          <w:tcPr>
            <w:tcW w:w="974" w:type="dxa"/>
            <w:tcBorders>
              <w:top w:val="single" w:sz="2" w:space="0" w:color="000000"/>
              <w:left w:val="single" w:sz="12" w:space="0" w:color="000000"/>
              <w:bottom w:val="single" w:sz="2" w:space="0" w:color="000000"/>
              <w:right w:val="single" w:sz="8" w:space="0" w:color="000000"/>
            </w:tcBorders>
          </w:tcPr>
          <w:p w:rsidR="004A15FD" w:rsidRPr="00F50CBB" w:rsidRDefault="004A15FD" w:rsidP="008A092B">
            <w:pPr>
              <w:tabs>
                <w:tab w:val="decimal" w:pos="172"/>
              </w:tabs>
              <w:overflowPunct/>
              <w:autoSpaceDE/>
              <w:textAlignment w:val="auto"/>
              <w:rPr>
                <w:b/>
                <w:color w:val="000000"/>
                <w:sz w:val="18"/>
                <w:szCs w:val="18"/>
                <w:lang w:val="en-US"/>
              </w:rPr>
            </w:pPr>
            <w:r w:rsidRPr="00F50CBB">
              <w:rPr>
                <w:b/>
                <w:color w:val="000000"/>
                <w:sz w:val="18"/>
                <w:szCs w:val="18"/>
                <w:lang w:val="en-US"/>
              </w:rPr>
              <w:t>8.3</w:t>
            </w:r>
          </w:p>
        </w:tc>
        <w:tc>
          <w:tcPr>
            <w:tcW w:w="725" w:type="dxa"/>
            <w:tcBorders>
              <w:top w:val="single" w:sz="2" w:space="0" w:color="000000"/>
              <w:left w:val="single" w:sz="8" w:space="0" w:color="000000"/>
              <w:bottom w:val="single" w:sz="2" w:space="0" w:color="000000"/>
              <w:right w:val="double" w:sz="4" w:space="0" w:color="auto"/>
            </w:tcBorders>
          </w:tcPr>
          <w:p w:rsidR="004A15FD" w:rsidRPr="00F50CBB" w:rsidRDefault="004A15FD" w:rsidP="008A092B">
            <w:pPr>
              <w:overflowPunct/>
              <w:autoSpaceDE/>
              <w:ind w:left="38"/>
              <w:textAlignment w:val="auto"/>
              <w:rPr>
                <w:b/>
                <w:color w:val="000000"/>
                <w:sz w:val="18"/>
                <w:szCs w:val="18"/>
                <w:lang w:val="en-US"/>
              </w:rPr>
            </w:pPr>
            <w:r w:rsidRPr="00F50CBB">
              <w:rPr>
                <w:b/>
                <w:color w:val="000000"/>
                <w:sz w:val="18"/>
                <w:szCs w:val="18"/>
                <w:lang w:val="en-US"/>
              </w:rPr>
              <w:t>8AA</w:t>
            </w:r>
          </w:p>
        </w:tc>
        <w:tc>
          <w:tcPr>
            <w:tcW w:w="7097" w:type="dxa"/>
            <w:tcBorders>
              <w:top w:val="single" w:sz="2" w:space="0" w:color="000000"/>
              <w:left w:val="double" w:sz="4" w:space="0" w:color="auto"/>
              <w:bottom w:val="single" w:sz="2" w:space="0" w:color="000000"/>
              <w:right w:val="double" w:sz="4" w:space="0" w:color="auto"/>
            </w:tcBorders>
          </w:tcPr>
          <w:p w:rsidR="004A15FD" w:rsidRPr="00491ADB" w:rsidRDefault="004A15FD" w:rsidP="008A092B">
            <w:pPr>
              <w:overflowPunct/>
              <w:autoSpaceDE/>
              <w:ind w:left="133"/>
              <w:textAlignment w:val="auto"/>
              <w:rPr>
                <w:color w:val="000000"/>
                <w:sz w:val="18"/>
                <w:szCs w:val="18"/>
                <w:lang w:val="en-US"/>
              </w:rPr>
            </w:pPr>
            <w:r w:rsidRPr="00491ADB">
              <w:rPr>
                <w:color w:val="000000"/>
                <w:sz w:val="18"/>
                <w:szCs w:val="18"/>
                <w:lang w:val="en-US"/>
              </w:rPr>
              <w:t xml:space="preserve">the power delivered to the antenna, in </w:t>
            </w:r>
            <w:proofErr w:type="spellStart"/>
            <w:r w:rsidRPr="00491ADB">
              <w:rPr>
                <w:color w:val="000000"/>
                <w:sz w:val="18"/>
                <w:szCs w:val="18"/>
                <w:lang w:val="en-US"/>
              </w:rPr>
              <w:t>dBW</w:t>
            </w:r>
            <w:proofErr w:type="spellEnd"/>
          </w:p>
          <w:p w:rsidR="004A15FD" w:rsidRPr="00491ADB" w:rsidRDefault="004A15FD" w:rsidP="008A092B">
            <w:pPr>
              <w:overflowPunct/>
              <w:autoSpaceDE/>
              <w:ind w:left="312"/>
              <w:textAlignment w:val="auto"/>
              <w:rPr>
                <w:color w:val="000000"/>
                <w:sz w:val="18"/>
                <w:szCs w:val="18"/>
                <w:lang w:val="en-US"/>
              </w:rPr>
            </w:pPr>
            <w:r w:rsidRPr="00491ADB">
              <w:rPr>
                <w:color w:val="000000"/>
                <w:sz w:val="18"/>
                <w:szCs w:val="18"/>
                <w:lang w:val="en-US"/>
              </w:rPr>
              <w:t>In the case of a transmitting station, required for an assignment:</w:t>
            </w:r>
          </w:p>
          <w:p w:rsidR="004A15FD" w:rsidRPr="00491ADB" w:rsidRDefault="004A15FD" w:rsidP="008A092B">
            <w:pPr>
              <w:overflowPunct/>
              <w:autoSpaceDE/>
              <w:spacing w:before="36"/>
              <w:ind w:left="313" w:right="684"/>
              <w:textAlignment w:val="auto"/>
              <w:rPr>
                <w:color w:val="000000"/>
                <w:sz w:val="18"/>
                <w:szCs w:val="18"/>
                <w:lang w:val="en-US"/>
              </w:rPr>
            </w:pPr>
            <w:r w:rsidRPr="00491ADB">
              <w:rPr>
                <w:color w:val="000000"/>
                <w:sz w:val="18"/>
                <w:szCs w:val="18"/>
                <w:lang w:val="en-US"/>
              </w:rPr>
              <w:t xml:space="preserve">– in the bands below 28 MHz, in all services except the </w:t>
            </w:r>
            <w:proofErr w:type="spellStart"/>
            <w:r w:rsidRPr="00491ADB">
              <w:rPr>
                <w:color w:val="000000"/>
                <w:sz w:val="18"/>
                <w:szCs w:val="18"/>
                <w:lang w:val="en-US"/>
              </w:rPr>
              <w:t>radionavigation</w:t>
            </w:r>
            <w:proofErr w:type="spellEnd"/>
            <w:r w:rsidRPr="00491ADB">
              <w:rPr>
                <w:color w:val="000000"/>
                <w:sz w:val="18"/>
                <w:szCs w:val="18"/>
                <w:lang w:val="en-US"/>
              </w:rPr>
              <w:t xml:space="preserve"> service; or – in the bands above 28 MHz shared with space services; or</w:t>
            </w:r>
          </w:p>
          <w:p w:rsidR="004A15FD" w:rsidRPr="00491ADB" w:rsidRDefault="004A15FD" w:rsidP="008A092B">
            <w:pPr>
              <w:overflowPunct/>
              <w:autoSpaceDE/>
              <w:spacing w:before="36"/>
              <w:ind w:left="313"/>
              <w:textAlignment w:val="auto"/>
              <w:rPr>
                <w:color w:val="000000"/>
                <w:sz w:val="18"/>
                <w:szCs w:val="18"/>
                <w:lang w:val="en-US"/>
              </w:rPr>
            </w:pPr>
            <w:r w:rsidRPr="00491ADB">
              <w:rPr>
                <w:color w:val="000000"/>
                <w:sz w:val="18"/>
                <w:szCs w:val="18"/>
                <w:lang w:val="en-US"/>
              </w:rPr>
              <w:t>– in the bands above 28 MHz not shared with space services:</w:t>
            </w:r>
          </w:p>
          <w:p w:rsidR="004A15FD" w:rsidRPr="00491ADB" w:rsidRDefault="004A15FD" w:rsidP="008A092B">
            <w:pPr>
              <w:overflowPunct/>
              <w:autoSpaceDE/>
              <w:ind w:left="313"/>
              <w:textAlignment w:val="auto"/>
              <w:rPr>
                <w:color w:val="000000"/>
                <w:sz w:val="18"/>
                <w:szCs w:val="18"/>
                <w:lang w:val="en-US"/>
              </w:rPr>
            </w:pPr>
            <w:r w:rsidRPr="00491ADB">
              <w:rPr>
                <w:color w:val="000000"/>
                <w:sz w:val="18"/>
                <w:szCs w:val="18"/>
                <w:lang w:val="en-US"/>
              </w:rPr>
              <w:t>– in the aeronautical mobile service, meteorological aids service; or</w:t>
            </w:r>
          </w:p>
          <w:p w:rsidR="004A15FD" w:rsidRPr="00491ADB" w:rsidRDefault="004A15FD" w:rsidP="008A092B">
            <w:pPr>
              <w:overflowPunct/>
              <w:autoSpaceDE/>
              <w:spacing w:before="36"/>
              <w:ind w:left="313"/>
              <w:textAlignment w:val="auto"/>
              <w:rPr>
                <w:color w:val="000000"/>
                <w:sz w:val="18"/>
                <w:szCs w:val="18"/>
                <w:lang w:val="en-US"/>
              </w:rPr>
            </w:pPr>
            <w:r w:rsidRPr="00491ADB">
              <w:rPr>
                <w:color w:val="000000"/>
                <w:sz w:val="18"/>
                <w:szCs w:val="18"/>
                <w:lang w:val="en-US"/>
              </w:rPr>
              <w:t>– in all other services, if the radiated power is not supplied</w:t>
            </w:r>
          </w:p>
          <w:p w:rsidR="004A15FD" w:rsidRPr="00491ADB" w:rsidRDefault="004A15FD" w:rsidP="008A092B">
            <w:pPr>
              <w:overflowPunct/>
              <w:autoSpaceDE/>
              <w:ind w:left="313" w:right="432"/>
              <w:textAlignment w:val="auto"/>
              <w:rPr>
                <w:color w:val="000000"/>
                <w:sz w:val="18"/>
                <w:szCs w:val="18"/>
                <w:lang w:val="en-US"/>
              </w:rPr>
            </w:pPr>
            <w:r w:rsidRPr="00491ADB">
              <w:rPr>
                <w:color w:val="000000"/>
                <w:sz w:val="18"/>
                <w:szCs w:val="18"/>
                <w:lang w:val="en-US"/>
              </w:rPr>
              <w:t>In the case of a receiving land station</w:t>
            </w:r>
            <w:ins w:id="136" w:author="Lapierre Gérard" w:date="2010-05-17T14:50:00Z">
              <w:r w:rsidRPr="00491ADB">
                <w:rPr>
                  <w:color w:val="000000"/>
                  <w:sz w:val="18"/>
                  <w:szCs w:val="18"/>
                  <w:lang w:eastAsia="fr-FR"/>
                </w:rPr>
                <w:t xml:space="preserve"> or receiving fixed station</w:t>
              </w:r>
            </w:ins>
            <w:r w:rsidRPr="00491ADB">
              <w:rPr>
                <w:color w:val="000000"/>
                <w:sz w:val="18"/>
                <w:szCs w:val="18"/>
                <w:lang w:val="en-US"/>
              </w:rPr>
              <w:t>, required if the associated transmitting station’s radiated power is not supplied</w:t>
            </w:r>
          </w:p>
          <w:p w:rsidR="004A15FD" w:rsidRPr="00F50CBB" w:rsidRDefault="004A15FD" w:rsidP="008A092B">
            <w:pPr>
              <w:overflowPunct/>
              <w:autoSpaceDE/>
              <w:ind w:left="313"/>
              <w:textAlignment w:val="auto"/>
              <w:rPr>
                <w:color w:val="000000"/>
                <w:sz w:val="18"/>
                <w:szCs w:val="18"/>
                <w:lang w:val="en-US"/>
              </w:rPr>
            </w:pPr>
            <w:r w:rsidRPr="00491ADB">
              <w:rPr>
                <w:color w:val="000000"/>
                <w:sz w:val="18"/>
                <w:szCs w:val="18"/>
                <w:lang w:val="en-US"/>
              </w:rPr>
              <w:t>In the case of a typical transmitting station, required if the radiated power is not supplied</w:t>
            </w:r>
          </w:p>
        </w:tc>
        <w:tc>
          <w:tcPr>
            <w:tcW w:w="992" w:type="dxa"/>
            <w:tcBorders>
              <w:top w:val="single" w:sz="4" w:space="0" w:color="auto"/>
              <w:left w:val="doub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12" w:space="0" w:color="000000"/>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X</w:t>
            </w:r>
          </w:p>
        </w:tc>
        <w:tc>
          <w:tcPr>
            <w:tcW w:w="749" w:type="dxa"/>
            <w:tcBorders>
              <w:top w:val="single" w:sz="4" w:space="0" w:color="auto"/>
              <w:left w:val="single" w:sz="12" w:space="0" w:color="000000"/>
              <w:bottom w:val="single" w:sz="4" w:space="0" w:color="auto"/>
              <w:right w:val="double" w:sz="4" w:space="0" w:color="auto"/>
            </w:tcBorders>
          </w:tcPr>
          <w:p w:rsidR="004A15FD" w:rsidRPr="00F50CBB" w:rsidRDefault="004A15FD"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4A15FD" w:rsidRPr="00F50CBB" w:rsidRDefault="004A15FD" w:rsidP="008A092B">
            <w:pPr>
              <w:overflowPunct/>
              <w:autoSpaceDE/>
              <w:ind w:left="38"/>
              <w:textAlignment w:val="auto"/>
              <w:rPr>
                <w:b/>
                <w:color w:val="000000"/>
                <w:sz w:val="18"/>
                <w:szCs w:val="18"/>
                <w:lang w:val="en-US"/>
              </w:rPr>
            </w:pPr>
            <w:r w:rsidRPr="00F50CBB">
              <w:rPr>
                <w:b/>
                <w:color w:val="000000"/>
                <w:sz w:val="18"/>
                <w:szCs w:val="18"/>
                <w:lang w:val="en-US"/>
              </w:rPr>
              <w:t>8AA</w:t>
            </w:r>
          </w:p>
        </w:tc>
      </w:tr>
      <w:tr w:rsidR="004A15FD" w:rsidRPr="00555708" w:rsidTr="008A092B">
        <w:trPr>
          <w:trHeight w:hRule="exact" w:val="907"/>
        </w:trPr>
        <w:tc>
          <w:tcPr>
            <w:tcW w:w="974" w:type="dxa"/>
            <w:tcBorders>
              <w:top w:val="single" w:sz="2" w:space="0" w:color="000000"/>
              <w:left w:val="single" w:sz="12" w:space="0" w:color="000000"/>
              <w:bottom w:val="single" w:sz="2" w:space="0" w:color="000000"/>
              <w:right w:val="single" w:sz="8" w:space="0" w:color="000000"/>
            </w:tcBorders>
          </w:tcPr>
          <w:p w:rsidR="004A15FD" w:rsidRPr="00F50CBB" w:rsidRDefault="004A15FD" w:rsidP="008A092B">
            <w:pPr>
              <w:tabs>
                <w:tab w:val="decimal" w:pos="172"/>
              </w:tabs>
              <w:overflowPunct/>
              <w:autoSpaceDE/>
              <w:textAlignment w:val="auto"/>
              <w:rPr>
                <w:b/>
                <w:color w:val="000000"/>
                <w:sz w:val="18"/>
                <w:szCs w:val="18"/>
                <w:lang w:val="en-US"/>
              </w:rPr>
            </w:pPr>
            <w:r w:rsidRPr="00F50CBB">
              <w:rPr>
                <w:b/>
                <w:color w:val="000000"/>
                <w:sz w:val="18"/>
                <w:szCs w:val="18"/>
                <w:lang w:val="en-US"/>
              </w:rPr>
              <w:t>8.4</w:t>
            </w:r>
          </w:p>
        </w:tc>
        <w:tc>
          <w:tcPr>
            <w:tcW w:w="725" w:type="dxa"/>
            <w:tcBorders>
              <w:top w:val="single" w:sz="2" w:space="0" w:color="000000"/>
              <w:left w:val="single" w:sz="8" w:space="0" w:color="000000"/>
              <w:bottom w:val="single" w:sz="2" w:space="0" w:color="000000"/>
              <w:right w:val="double" w:sz="4" w:space="0" w:color="auto"/>
            </w:tcBorders>
          </w:tcPr>
          <w:p w:rsidR="004A15FD" w:rsidRPr="00F50CBB" w:rsidRDefault="004A15FD" w:rsidP="008A092B">
            <w:pPr>
              <w:overflowPunct/>
              <w:autoSpaceDE/>
              <w:ind w:left="38"/>
              <w:textAlignment w:val="auto"/>
              <w:rPr>
                <w:b/>
                <w:color w:val="000000"/>
                <w:sz w:val="18"/>
                <w:szCs w:val="18"/>
                <w:lang w:val="en-US"/>
              </w:rPr>
            </w:pPr>
            <w:r w:rsidRPr="00F50CBB">
              <w:rPr>
                <w:b/>
                <w:color w:val="000000"/>
                <w:sz w:val="18"/>
                <w:szCs w:val="18"/>
                <w:lang w:val="en-US"/>
              </w:rPr>
              <w:t>8AB</w:t>
            </w:r>
          </w:p>
        </w:tc>
        <w:tc>
          <w:tcPr>
            <w:tcW w:w="7097" w:type="dxa"/>
            <w:tcBorders>
              <w:top w:val="single" w:sz="2" w:space="0" w:color="000000"/>
              <w:left w:val="double" w:sz="4" w:space="0" w:color="auto"/>
              <w:bottom w:val="single" w:sz="2" w:space="0" w:color="000000"/>
              <w:right w:val="double" w:sz="4" w:space="0" w:color="auto"/>
            </w:tcBorders>
          </w:tcPr>
          <w:p w:rsidR="004A15FD" w:rsidRPr="00F50CBB" w:rsidRDefault="004A15FD" w:rsidP="008A092B">
            <w:pPr>
              <w:overflowPunct/>
              <w:autoSpaceDE/>
              <w:spacing w:before="36"/>
              <w:ind w:left="133"/>
              <w:textAlignment w:val="auto"/>
              <w:rPr>
                <w:color w:val="000000"/>
                <w:sz w:val="18"/>
                <w:szCs w:val="18"/>
                <w:lang w:val="en-US"/>
              </w:rPr>
            </w:pPr>
            <w:r w:rsidRPr="00F50CBB">
              <w:rPr>
                <w:color w:val="000000"/>
                <w:sz w:val="18"/>
                <w:szCs w:val="18"/>
                <w:lang w:val="en-US"/>
              </w:rPr>
              <w:t>the maximum power density</w:t>
            </w:r>
            <w:r w:rsidRPr="00F50CBB">
              <w:rPr>
                <w:color w:val="000000"/>
                <w:sz w:val="18"/>
                <w:szCs w:val="18"/>
                <w:vertAlign w:val="superscript"/>
                <w:lang w:val="en-US"/>
              </w:rPr>
              <w:t>1</w:t>
            </w:r>
            <w:r w:rsidRPr="00F50CBB">
              <w:rPr>
                <w:color w:val="000000"/>
                <w:sz w:val="18"/>
                <w:szCs w:val="18"/>
                <w:lang w:val="en-US"/>
              </w:rPr>
              <w:t xml:space="preserve"> (dB(W/Hz)) for each carrier type averaged over the worst 4 kHz band for carriers below 15 GHz, or averaged over the worst 1 MHz band for carriers above 15</w:t>
            </w:r>
            <w:r>
              <w:rPr>
                <w:color w:val="000000"/>
                <w:sz w:val="18"/>
                <w:szCs w:val="18"/>
                <w:lang w:val="en-US"/>
              </w:rPr>
              <w:t> </w:t>
            </w:r>
            <w:r w:rsidRPr="00F50CBB">
              <w:rPr>
                <w:color w:val="000000"/>
                <w:sz w:val="18"/>
                <w:szCs w:val="18"/>
                <w:lang w:val="en-US"/>
              </w:rPr>
              <w:t>GHz, supplied to the antenna transmission line</w:t>
            </w:r>
          </w:p>
          <w:p w:rsidR="004A15FD" w:rsidRPr="00F50CBB" w:rsidRDefault="004A15FD" w:rsidP="008A092B">
            <w:pPr>
              <w:overflowPunct/>
              <w:autoSpaceDE/>
              <w:ind w:left="313"/>
              <w:textAlignment w:val="auto"/>
              <w:rPr>
                <w:color w:val="000000"/>
                <w:sz w:val="18"/>
                <w:szCs w:val="18"/>
                <w:lang w:val="en-US"/>
              </w:rPr>
            </w:pPr>
            <w:r w:rsidRPr="00F50CBB">
              <w:rPr>
                <w:color w:val="000000"/>
                <w:sz w:val="18"/>
                <w:szCs w:val="18"/>
                <w:lang w:val="en-US"/>
              </w:rPr>
              <w:t>For the fixed service in the bands shared with space services</w:t>
            </w:r>
          </w:p>
        </w:tc>
        <w:tc>
          <w:tcPr>
            <w:tcW w:w="992" w:type="dxa"/>
            <w:tcBorders>
              <w:top w:val="single" w:sz="4" w:space="0" w:color="auto"/>
              <w:left w:val="doub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C</w:t>
            </w: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4A15FD" w:rsidRPr="00F50CBB" w:rsidRDefault="004A15FD"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4A15FD" w:rsidRPr="00F50CBB" w:rsidRDefault="004A15FD" w:rsidP="008A092B">
            <w:pPr>
              <w:overflowPunct/>
              <w:autoSpaceDE/>
              <w:ind w:left="38"/>
              <w:textAlignment w:val="auto"/>
              <w:rPr>
                <w:b/>
                <w:color w:val="000000"/>
                <w:sz w:val="18"/>
                <w:szCs w:val="18"/>
                <w:lang w:val="en-US"/>
              </w:rPr>
            </w:pPr>
            <w:r w:rsidRPr="00F50CBB">
              <w:rPr>
                <w:b/>
                <w:color w:val="000000"/>
                <w:sz w:val="18"/>
                <w:szCs w:val="18"/>
                <w:lang w:val="en-US"/>
              </w:rPr>
              <w:t>8AB</w:t>
            </w:r>
          </w:p>
        </w:tc>
      </w:tr>
      <w:tr w:rsidR="004A15FD" w:rsidRPr="00F50CBB" w:rsidTr="008A092B">
        <w:trPr>
          <w:trHeight w:hRule="exact" w:val="1905"/>
        </w:trPr>
        <w:tc>
          <w:tcPr>
            <w:tcW w:w="974" w:type="dxa"/>
            <w:tcBorders>
              <w:top w:val="single" w:sz="2" w:space="0" w:color="000000"/>
              <w:left w:val="single" w:sz="12" w:space="0" w:color="000000"/>
              <w:bottom w:val="single" w:sz="2" w:space="0" w:color="000000"/>
              <w:right w:val="single" w:sz="8" w:space="0" w:color="000000"/>
            </w:tcBorders>
          </w:tcPr>
          <w:p w:rsidR="004A15FD" w:rsidRPr="00F50CBB" w:rsidRDefault="004A15FD" w:rsidP="008A092B">
            <w:pPr>
              <w:tabs>
                <w:tab w:val="decimal" w:pos="172"/>
              </w:tabs>
              <w:overflowPunct/>
              <w:autoSpaceDE/>
              <w:textAlignment w:val="auto"/>
              <w:rPr>
                <w:b/>
                <w:color w:val="000000"/>
                <w:sz w:val="18"/>
                <w:szCs w:val="18"/>
                <w:lang w:val="en-US"/>
              </w:rPr>
            </w:pPr>
            <w:r w:rsidRPr="00F50CBB">
              <w:rPr>
                <w:b/>
                <w:color w:val="000000"/>
                <w:sz w:val="18"/>
                <w:szCs w:val="18"/>
                <w:lang w:val="en-US"/>
              </w:rPr>
              <w:t>8.5</w:t>
            </w:r>
          </w:p>
        </w:tc>
        <w:tc>
          <w:tcPr>
            <w:tcW w:w="725" w:type="dxa"/>
            <w:tcBorders>
              <w:top w:val="single" w:sz="2" w:space="0" w:color="000000"/>
              <w:left w:val="single" w:sz="8" w:space="0" w:color="000000"/>
              <w:bottom w:val="single" w:sz="2" w:space="0" w:color="000000"/>
              <w:right w:val="double" w:sz="4" w:space="0" w:color="auto"/>
            </w:tcBorders>
          </w:tcPr>
          <w:p w:rsidR="004A15FD" w:rsidRPr="00F50CBB" w:rsidRDefault="004A15FD" w:rsidP="008A092B">
            <w:pPr>
              <w:overflowPunct/>
              <w:autoSpaceDE/>
              <w:ind w:left="38"/>
              <w:textAlignment w:val="auto"/>
              <w:rPr>
                <w:b/>
                <w:color w:val="000000"/>
                <w:sz w:val="18"/>
                <w:szCs w:val="18"/>
                <w:lang w:val="en-US"/>
              </w:rPr>
            </w:pPr>
            <w:r w:rsidRPr="00F50CBB">
              <w:rPr>
                <w:b/>
                <w:color w:val="000000"/>
                <w:sz w:val="18"/>
                <w:szCs w:val="18"/>
                <w:lang w:val="en-US"/>
              </w:rPr>
              <w:t>8AC</w:t>
            </w:r>
          </w:p>
        </w:tc>
        <w:tc>
          <w:tcPr>
            <w:tcW w:w="7097" w:type="dxa"/>
            <w:tcBorders>
              <w:top w:val="single" w:sz="2" w:space="0" w:color="000000"/>
              <w:left w:val="double" w:sz="4" w:space="0" w:color="auto"/>
              <w:bottom w:val="single" w:sz="2" w:space="0" w:color="000000"/>
              <w:right w:val="double" w:sz="4" w:space="0" w:color="auto"/>
            </w:tcBorders>
          </w:tcPr>
          <w:p w:rsidR="004A15FD" w:rsidRPr="004D7B83" w:rsidRDefault="004A15FD" w:rsidP="008A092B">
            <w:pPr>
              <w:overflowPunct/>
              <w:autoSpaceDE/>
              <w:ind w:left="180" w:right="36"/>
              <w:textAlignment w:val="auto"/>
              <w:rPr>
                <w:color w:val="000000"/>
                <w:sz w:val="18"/>
                <w:szCs w:val="18"/>
                <w:lang w:val="en-US"/>
              </w:rPr>
            </w:pPr>
            <w:r w:rsidRPr="004D7B83">
              <w:rPr>
                <w:color w:val="000000"/>
                <w:sz w:val="18"/>
                <w:szCs w:val="18"/>
                <w:lang w:val="en-US"/>
              </w:rPr>
              <w:t>the maximum power density (dB(W/Hz)) averaged over the worst 4 kHz band, calculated for the maximum effective radiated power</w:t>
            </w:r>
          </w:p>
          <w:p w:rsidR="004A15FD" w:rsidRPr="004D7B83" w:rsidRDefault="004A15FD" w:rsidP="008A092B">
            <w:pPr>
              <w:overflowPunct/>
              <w:autoSpaceDE/>
              <w:spacing w:before="36"/>
              <w:ind w:left="504" w:right="972"/>
              <w:textAlignment w:val="auto"/>
              <w:rPr>
                <w:color w:val="000000"/>
                <w:sz w:val="18"/>
                <w:szCs w:val="18"/>
                <w:lang w:val="en-US"/>
              </w:rPr>
            </w:pPr>
            <w:r w:rsidRPr="004D7B83">
              <w:rPr>
                <w:color w:val="000000"/>
                <w:sz w:val="18"/>
                <w:szCs w:val="18"/>
                <w:lang w:val="en-US"/>
              </w:rPr>
              <w:t>Note – For a receiving land station</w:t>
            </w:r>
            <w:ins w:id="137" w:author="Lapierre Gérard" w:date="2010-05-17T14:51:00Z">
              <w:r w:rsidRPr="004D7B83">
                <w:rPr>
                  <w:color w:val="000000"/>
                  <w:sz w:val="18"/>
                  <w:szCs w:val="18"/>
                  <w:lang w:eastAsia="fr-FR"/>
                </w:rPr>
                <w:t>or receiving fixed station</w:t>
              </w:r>
            </w:ins>
            <w:r w:rsidRPr="004D7B83">
              <w:rPr>
                <w:color w:val="000000"/>
                <w:sz w:val="18"/>
                <w:szCs w:val="18"/>
                <w:lang w:val="en-US"/>
              </w:rPr>
              <w:t>, the maximum power density refers to the associated transmitting station</w:t>
            </w:r>
          </w:p>
          <w:p w:rsidR="004A15FD" w:rsidRPr="004D7B83" w:rsidRDefault="004A15FD" w:rsidP="008A092B">
            <w:pPr>
              <w:overflowPunct/>
              <w:autoSpaceDE/>
              <w:spacing w:before="36"/>
              <w:ind w:left="324" w:right="612" w:firstLine="36"/>
              <w:textAlignment w:val="auto"/>
              <w:rPr>
                <w:color w:val="000000"/>
                <w:sz w:val="18"/>
                <w:szCs w:val="18"/>
                <w:lang w:val="en-US"/>
              </w:rPr>
            </w:pPr>
            <w:r w:rsidRPr="004D7B83">
              <w:rPr>
                <w:color w:val="000000"/>
                <w:sz w:val="18"/>
                <w:szCs w:val="18"/>
                <w:lang w:val="en-US"/>
              </w:rPr>
              <w:t>In the case of a VHF/UHF broadcasting station, required for assignments subject to § 5.1.3 of the GE06 Regional Agreement</w:t>
            </w:r>
          </w:p>
          <w:p w:rsidR="004A15FD" w:rsidRPr="00F50CBB" w:rsidRDefault="004A15FD" w:rsidP="008A092B">
            <w:pPr>
              <w:overflowPunct/>
              <w:autoSpaceDE/>
              <w:ind w:left="324" w:right="540" w:firstLine="36"/>
              <w:textAlignment w:val="auto"/>
              <w:rPr>
                <w:color w:val="000000"/>
                <w:sz w:val="18"/>
                <w:szCs w:val="18"/>
                <w:lang w:val="en-US"/>
              </w:rPr>
            </w:pPr>
            <w:r w:rsidRPr="004D7B83">
              <w:rPr>
                <w:color w:val="000000"/>
                <w:sz w:val="18"/>
                <w:szCs w:val="18"/>
                <w:lang w:val="en-US"/>
              </w:rPr>
              <w:t>In the case of a transmitting station, a receiving land station, or a typical transmitting station, required for assignments subject to the GE06 Regional Agreement</w:t>
            </w:r>
          </w:p>
        </w:tc>
        <w:tc>
          <w:tcPr>
            <w:tcW w:w="992" w:type="dxa"/>
            <w:tcBorders>
              <w:top w:val="single" w:sz="4" w:space="0" w:color="auto"/>
              <w:left w:val="double" w:sz="4" w:space="0" w:color="auto"/>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4A15FD" w:rsidRPr="00F50CBB" w:rsidRDefault="004A15FD"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4A15FD" w:rsidRPr="00F50CBB" w:rsidRDefault="004A15FD" w:rsidP="008A092B">
            <w:pPr>
              <w:overflowPunct/>
              <w:autoSpaceDE/>
              <w:ind w:left="38"/>
              <w:textAlignment w:val="auto"/>
              <w:rPr>
                <w:b/>
                <w:color w:val="000000"/>
                <w:sz w:val="18"/>
                <w:szCs w:val="18"/>
                <w:lang w:val="en-US"/>
              </w:rPr>
            </w:pPr>
            <w:r w:rsidRPr="00F50CBB">
              <w:rPr>
                <w:b/>
                <w:color w:val="000000"/>
                <w:sz w:val="18"/>
                <w:szCs w:val="18"/>
                <w:lang w:val="en-US"/>
              </w:rPr>
              <w:t>8AC</w:t>
            </w:r>
          </w:p>
        </w:tc>
      </w:tr>
      <w:tr w:rsidR="004A15FD" w:rsidRPr="00F50CBB" w:rsidTr="008A092B">
        <w:trPr>
          <w:trHeight w:hRule="exact" w:val="293"/>
        </w:trPr>
        <w:tc>
          <w:tcPr>
            <w:tcW w:w="974" w:type="dxa"/>
            <w:tcBorders>
              <w:top w:val="single" w:sz="2" w:space="0" w:color="000000"/>
              <w:left w:val="dashed" w:sz="4" w:space="0" w:color="auto"/>
              <w:bottom w:val="single" w:sz="2" w:space="0" w:color="000000"/>
              <w:right w:val="dashed" w:sz="4" w:space="0" w:color="auto"/>
            </w:tcBorders>
            <w:vAlign w:val="center"/>
          </w:tcPr>
          <w:p w:rsidR="004A15FD" w:rsidRPr="00F50CBB" w:rsidRDefault="004A15FD" w:rsidP="008A092B">
            <w:pPr>
              <w:tabs>
                <w:tab w:val="decimal" w:pos="172"/>
              </w:tabs>
              <w:overflowPunct/>
              <w:autoSpaceDE/>
              <w:textAlignment w:val="auto"/>
              <w:rPr>
                <w:b/>
                <w:color w:val="000000"/>
                <w:sz w:val="18"/>
                <w:szCs w:val="18"/>
                <w:lang w:val="en-US"/>
              </w:rPr>
            </w:pPr>
          </w:p>
        </w:tc>
        <w:tc>
          <w:tcPr>
            <w:tcW w:w="725" w:type="dxa"/>
            <w:tcBorders>
              <w:top w:val="single" w:sz="2" w:space="0" w:color="000000"/>
              <w:left w:val="dashed" w:sz="4" w:space="0" w:color="auto"/>
              <w:bottom w:val="single" w:sz="2" w:space="0" w:color="000000"/>
              <w:right w:val="dashed" w:sz="4" w:space="0" w:color="auto"/>
            </w:tcBorders>
            <w:vAlign w:val="center"/>
          </w:tcPr>
          <w:p w:rsidR="004A15FD" w:rsidRPr="00F50CBB" w:rsidRDefault="004A15FD" w:rsidP="008A092B">
            <w:pPr>
              <w:overflowPunct/>
              <w:autoSpaceDE/>
              <w:ind w:left="38"/>
              <w:textAlignment w:val="auto"/>
              <w:rPr>
                <w:b/>
                <w:color w:val="000000"/>
                <w:sz w:val="18"/>
                <w:szCs w:val="18"/>
                <w:lang w:val="en-US"/>
              </w:rPr>
            </w:pPr>
          </w:p>
        </w:tc>
        <w:tc>
          <w:tcPr>
            <w:tcW w:w="7097" w:type="dxa"/>
            <w:tcBorders>
              <w:top w:val="single" w:sz="2" w:space="0" w:color="000000"/>
              <w:left w:val="dashed" w:sz="4" w:space="0" w:color="auto"/>
              <w:bottom w:val="single" w:sz="2" w:space="0" w:color="000000"/>
              <w:right w:val="dashed" w:sz="4" w:space="0" w:color="auto"/>
            </w:tcBorders>
            <w:vAlign w:val="center"/>
          </w:tcPr>
          <w:p w:rsidR="004A15FD" w:rsidRPr="00F50CBB" w:rsidRDefault="004A15FD" w:rsidP="008A092B">
            <w:pPr>
              <w:overflowPunct/>
              <w:autoSpaceDE/>
              <w:ind w:left="133"/>
              <w:textAlignment w:val="auto"/>
              <w:rPr>
                <w:color w:val="000000"/>
                <w:sz w:val="18"/>
                <w:szCs w:val="18"/>
                <w:lang w:val="en-US"/>
              </w:rPr>
            </w:pPr>
          </w:p>
        </w:tc>
        <w:tc>
          <w:tcPr>
            <w:tcW w:w="992" w:type="dxa"/>
            <w:tcBorders>
              <w:top w:val="single" w:sz="4" w:space="0" w:color="auto"/>
              <w:left w:val="dashed" w:sz="4" w:space="0" w:color="auto"/>
              <w:bottom w:val="single" w:sz="4" w:space="0" w:color="auto"/>
              <w:right w:val="dashed"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p>
        </w:tc>
        <w:tc>
          <w:tcPr>
            <w:tcW w:w="1094" w:type="dxa"/>
            <w:tcBorders>
              <w:top w:val="single" w:sz="4" w:space="0" w:color="auto"/>
              <w:left w:val="dashed" w:sz="4" w:space="0" w:color="auto"/>
              <w:bottom w:val="single" w:sz="4" w:space="0" w:color="auto"/>
              <w:right w:val="dashed"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tcPr>
          <w:p w:rsidR="004A15FD" w:rsidRPr="00F50CBB" w:rsidRDefault="004A15FD"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jc w:val="center"/>
              <w:textAlignment w:val="auto"/>
              <w:rPr>
                <w:b/>
                <w:bCs/>
                <w:color w:val="000000"/>
                <w:sz w:val="18"/>
                <w:szCs w:val="18"/>
                <w:lang w:val="en-US"/>
              </w:rPr>
            </w:pPr>
          </w:p>
        </w:tc>
        <w:tc>
          <w:tcPr>
            <w:tcW w:w="852" w:type="dxa"/>
            <w:tcBorders>
              <w:top w:val="single" w:sz="4" w:space="0" w:color="auto"/>
              <w:left w:val="dashed" w:sz="4" w:space="0" w:color="auto"/>
              <w:bottom w:val="single" w:sz="4" w:space="0" w:color="auto"/>
              <w:right w:val="dashed" w:sz="4" w:space="0" w:color="auto"/>
            </w:tcBorders>
            <w:vAlign w:val="center"/>
          </w:tcPr>
          <w:p w:rsidR="004A15FD" w:rsidRPr="00F50CBB" w:rsidRDefault="004A15FD" w:rsidP="008A092B">
            <w:pPr>
              <w:overflowPunct/>
              <w:autoSpaceDE/>
              <w:ind w:left="38"/>
              <w:textAlignment w:val="auto"/>
              <w:rPr>
                <w:b/>
                <w:color w:val="000000"/>
                <w:sz w:val="18"/>
                <w:szCs w:val="18"/>
                <w:lang w:val="en-US"/>
              </w:rPr>
            </w:pPr>
          </w:p>
        </w:tc>
      </w:tr>
      <w:tr w:rsidR="004A15FD" w:rsidRPr="00F50CBB" w:rsidTr="008A092B">
        <w:trPr>
          <w:trHeight w:hRule="exact" w:val="288"/>
        </w:trPr>
        <w:tc>
          <w:tcPr>
            <w:tcW w:w="974" w:type="dxa"/>
            <w:tcBorders>
              <w:top w:val="single" w:sz="2" w:space="0" w:color="000000"/>
              <w:left w:val="single" w:sz="12" w:space="0" w:color="000000"/>
              <w:bottom w:val="single" w:sz="2" w:space="0" w:color="000000"/>
              <w:right w:val="single" w:sz="8" w:space="0" w:color="000000"/>
            </w:tcBorders>
            <w:vAlign w:val="center"/>
          </w:tcPr>
          <w:p w:rsidR="004A15FD" w:rsidRPr="00F50CBB" w:rsidRDefault="004A15FD" w:rsidP="008A092B">
            <w:pPr>
              <w:overflowPunct/>
              <w:autoSpaceDE/>
              <w:ind w:left="62"/>
              <w:textAlignment w:val="auto"/>
              <w:rPr>
                <w:b/>
                <w:color w:val="000000"/>
                <w:sz w:val="18"/>
                <w:szCs w:val="18"/>
                <w:lang w:val="en-US"/>
              </w:rPr>
            </w:pPr>
            <w:r w:rsidRPr="00F50CBB">
              <w:rPr>
                <w:b/>
                <w:color w:val="000000"/>
                <w:sz w:val="18"/>
                <w:szCs w:val="18"/>
                <w:lang w:val="en-US"/>
              </w:rPr>
              <w:lastRenderedPageBreak/>
              <w:t>12</w:t>
            </w:r>
          </w:p>
        </w:tc>
        <w:tc>
          <w:tcPr>
            <w:tcW w:w="725" w:type="dxa"/>
            <w:tcBorders>
              <w:top w:val="single" w:sz="2" w:space="0" w:color="000000"/>
              <w:left w:val="single" w:sz="8" w:space="0" w:color="000000"/>
              <w:bottom w:val="single" w:sz="2" w:space="0" w:color="000000"/>
              <w:right w:val="double" w:sz="4" w:space="0" w:color="auto"/>
            </w:tcBorders>
          </w:tcPr>
          <w:p w:rsidR="004A15FD" w:rsidRPr="00F50CBB" w:rsidRDefault="004A15FD" w:rsidP="008A092B">
            <w:pPr>
              <w:overflowPunct/>
              <w:autoSpaceDE/>
              <w:textAlignment w:val="auto"/>
              <w:rPr>
                <w:color w:val="000000"/>
                <w:sz w:val="18"/>
                <w:szCs w:val="18"/>
                <w:lang w:val="en-US"/>
              </w:rPr>
            </w:pPr>
          </w:p>
        </w:tc>
        <w:tc>
          <w:tcPr>
            <w:tcW w:w="7097" w:type="dxa"/>
            <w:tcBorders>
              <w:top w:val="single" w:sz="2" w:space="0" w:color="000000"/>
              <w:left w:val="double" w:sz="4" w:space="0" w:color="auto"/>
              <w:bottom w:val="single" w:sz="2" w:space="0" w:color="000000"/>
              <w:right w:val="double" w:sz="4" w:space="0" w:color="auto"/>
            </w:tcBorders>
            <w:vAlign w:val="center"/>
          </w:tcPr>
          <w:p w:rsidR="004A15FD" w:rsidRPr="00F50CBB" w:rsidRDefault="004A15FD" w:rsidP="008A092B">
            <w:pPr>
              <w:overflowPunct/>
              <w:autoSpaceDE/>
              <w:ind w:left="38"/>
              <w:textAlignment w:val="auto"/>
              <w:rPr>
                <w:b/>
                <w:color w:val="000000"/>
                <w:sz w:val="18"/>
                <w:szCs w:val="18"/>
                <w:lang w:val="en-US"/>
              </w:rPr>
            </w:pPr>
            <w:r w:rsidRPr="00F50CBB">
              <w:rPr>
                <w:b/>
                <w:color w:val="000000"/>
                <w:sz w:val="18"/>
                <w:szCs w:val="18"/>
                <w:lang w:val="en-US"/>
              </w:rPr>
              <w:t>OPERATING ADMINISTRATION OR AGENCY</w:t>
            </w:r>
          </w:p>
        </w:tc>
        <w:tc>
          <w:tcPr>
            <w:tcW w:w="6683" w:type="dxa"/>
            <w:gridSpan w:val="8"/>
            <w:tcBorders>
              <w:top w:val="single" w:sz="4" w:space="0" w:color="auto"/>
              <w:left w:val="double" w:sz="4" w:space="0" w:color="auto"/>
              <w:bottom w:val="single" w:sz="4" w:space="0" w:color="auto"/>
              <w:right w:val="single" w:sz="12" w:space="0" w:color="000000"/>
            </w:tcBorders>
            <w:shd w:val="clear" w:color="auto" w:fill="BFBFBF"/>
          </w:tcPr>
          <w:p w:rsidR="004A15FD" w:rsidRPr="00DC485D" w:rsidRDefault="004A15FD" w:rsidP="008A092B">
            <w:pPr>
              <w:overflowPunct/>
              <w:autoSpaceDE/>
              <w:ind w:left="38"/>
              <w:textAlignment w:val="auto"/>
              <w:rPr>
                <w:b/>
                <w:color w:val="000000"/>
                <w:sz w:val="18"/>
                <w:szCs w:val="18"/>
                <w:lang w:val="nl-NL"/>
              </w:rPr>
            </w:pPr>
          </w:p>
        </w:tc>
      </w:tr>
      <w:tr w:rsidR="004A15FD" w:rsidRPr="00F50CBB" w:rsidTr="008A092B">
        <w:trPr>
          <w:trHeight w:hRule="exact" w:val="340"/>
        </w:trPr>
        <w:tc>
          <w:tcPr>
            <w:tcW w:w="974" w:type="dxa"/>
            <w:tcBorders>
              <w:top w:val="single" w:sz="2" w:space="0" w:color="000000"/>
              <w:left w:val="single" w:sz="12" w:space="0" w:color="000000"/>
              <w:bottom w:val="single" w:sz="2" w:space="0" w:color="000000"/>
              <w:right w:val="single" w:sz="8" w:space="0" w:color="000000"/>
            </w:tcBorders>
          </w:tcPr>
          <w:p w:rsidR="004A15FD" w:rsidRPr="00F50CBB" w:rsidRDefault="004A15FD" w:rsidP="008A092B">
            <w:pPr>
              <w:overflowPunct/>
              <w:autoSpaceDE/>
              <w:ind w:left="62"/>
              <w:textAlignment w:val="auto"/>
              <w:rPr>
                <w:b/>
                <w:color w:val="000000"/>
                <w:sz w:val="18"/>
                <w:szCs w:val="18"/>
                <w:lang w:val="en-US"/>
              </w:rPr>
            </w:pPr>
            <w:r w:rsidRPr="00F50CBB">
              <w:rPr>
                <w:b/>
                <w:color w:val="000000"/>
                <w:sz w:val="18"/>
                <w:szCs w:val="18"/>
                <w:lang w:val="en-US"/>
              </w:rPr>
              <w:t>12.1</w:t>
            </w:r>
          </w:p>
        </w:tc>
        <w:tc>
          <w:tcPr>
            <w:tcW w:w="725" w:type="dxa"/>
            <w:tcBorders>
              <w:top w:val="single" w:sz="2" w:space="0" w:color="000000"/>
              <w:left w:val="single" w:sz="8" w:space="0" w:color="000000"/>
              <w:bottom w:val="single" w:sz="2" w:space="0" w:color="000000"/>
              <w:right w:val="double" w:sz="4" w:space="0" w:color="auto"/>
            </w:tcBorders>
          </w:tcPr>
          <w:p w:rsidR="004A15FD" w:rsidRPr="00F50CBB" w:rsidRDefault="004A15FD" w:rsidP="008A092B">
            <w:pPr>
              <w:overflowPunct/>
              <w:autoSpaceDE/>
              <w:ind w:left="38"/>
              <w:textAlignment w:val="auto"/>
              <w:rPr>
                <w:b/>
                <w:color w:val="000000"/>
                <w:sz w:val="18"/>
                <w:szCs w:val="18"/>
                <w:lang w:val="en-US"/>
              </w:rPr>
            </w:pPr>
            <w:r w:rsidRPr="00F50CBB">
              <w:rPr>
                <w:b/>
                <w:color w:val="000000"/>
                <w:sz w:val="18"/>
                <w:szCs w:val="18"/>
                <w:lang w:val="en-US"/>
              </w:rPr>
              <w:t>12A</w:t>
            </w:r>
          </w:p>
        </w:tc>
        <w:tc>
          <w:tcPr>
            <w:tcW w:w="7097" w:type="dxa"/>
            <w:tcBorders>
              <w:top w:val="single" w:sz="2" w:space="0" w:color="000000"/>
              <w:left w:val="double" w:sz="4" w:space="0" w:color="auto"/>
              <w:bottom w:val="single" w:sz="2" w:space="0" w:color="000000"/>
              <w:right w:val="double" w:sz="4" w:space="0" w:color="auto"/>
            </w:tcBorders>
          </w:tcPr>
          <w:p w:rsidR="004A15FD" w:rsidRPr="00F50CBB" w:rsidRDefault="004A15FD" w:rsidP="008A092B">
            <w:pPr>
              <w:overflowPunct/>
              <w:autoSpaceDE/>
              <w:ind w:left="180" w:right="324"/>
              <w:textAlignment w:val="auto"/>
              <w:rPr>
                <w:color w:val="000000"/>
                <w:sz w:val="18"/>
                <w:szCs w:val="18"/>
                <w:lang w:val="en-US"/>
              </w:rPr>
            </w:pPr>
            <w:r w:rsidRPr="00F50CBB">
              <w:rPr>
                <w:color w:val="000000"/>
                <w:sz w:val="18"/>
                <w:szCs w:val="18"/>
                <w:lang w:val="en-US"/>
              </w:rPr>
              <w:t>the symbol for the operating agency</w:t>
            </w:r>
          </w:p>
        </w:tc>
        <w:tc>
          <w:tcPr>
            <w:tcW w:w="992" w:type="dxa"/>
            <w:tcBorders>
              <w:top w:val="single" w:sz="4" w:space="0" w:color="auto"/>
              <w:left w:val="double" w:sz="4" w:space="0" w:color="auto"/>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749" w:type="dxa"/>
            <w:tcBorders>
              <w:top w:val="single" w:sz="4" w:space="0" w:color="auto"/>
              <w:left w:val="single" w:sz="4" w:space="0" w:color="auto"/>
              <w:bottom w:val="single" w:sz="4" w:space="0" w:color="auto"/>
              <w:right w:val="single" w:sz="12" w:space="0" w:color="000000"/>
            </w:tcBorders>
            <w:vAlign w:val="center"/>
          </w:tcPr>
          <w:p w:rsidR="004A15FD" w:rsidRPr="00F50CBB" w:rsidRDefault="004A15FD"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1094" w:type="dxa"/>
            <w:tcBorders>
              <w:top w:val="single" w:sz="4" w:space="0" w:color="auto"/>
              <w:left w:val="single" w:sz="12" w:space="0" w:color="000000"/>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749" w:type="dxa"/>
            <w:tcBorders>
              <w:top w:val="single" w:sz="4" w:space="0" w:color="auto"/>
              <w:left w:val="single" w:sz="4" w:space="0" w:color="auto"/>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749" w:type="dxa"/>
            <w:tcBorders>
              <w:top w:val="single" w:sz="4" w:space="0" w:color="auto"/>
              <w:left w:val="single" w:sz="4" w:space="0" w:color="auto"/>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s-ES_tradnl"/>
              </w:rPr>
            </w:pPr>
          </w:p>
        </w:tc>
        <w:tc>
          <w:tcPr>
            <w:tcW w:w="749" w:type="dxa"/>
            <w:tcBorders>
              <w:top w:val="single" w:sz="4" w:space="0" w:color="auto"/>
              <w:left w:val="single" w:sz="12" w:space="0" w:color="000000"/>
              <w:bottom w:val="single" w:sz="4" w:space="0" w:color="auto"/>
              <w:right w:val="double" w:sz="4" w:space="0" w:color="auto"/>
            </w:tcBorders>
            <w:vAlign w:val="center"/>
          </w:tcPr>
          <w:p w:rsidR="004A15FD" w:rsidRPr="00F50CBB" w:rsidRDefault="004A15FD"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852" w:type="dxa"/>
            <w:tcBorders>
              <w:top w:val="single" w:sz="4" w:space="0" w:color="auto"/>
              <w:left w:val="double" w:sz="4" w:space="0" w:color="auto"/>
              <w:bottom w:val="single" w:sz="4" w:space="0" w:color="auto"/>
              <w:right w:val="single" w:sz="12" w:space="0" w:color="000000"/>
            </w:tcBorders>
          </w:tcPr>
          <w:p w:rsidR="004A15FD" w:rsidRPr="00F50CBB" w:rsidRDefault="004A15FD" w:rsidP="008A092B">
            <w:pPr>
              <w:overflowPunct/>
              <w:autoSpaceDE/>
              <w:ind w:left="38"/>
              <w:textAlignment w:val="auto"/>
              <w:rPr>
                <w:b/>
                <w:color w:val="000000"/>
                <w:sz w:val="18"/>
                <w:szCs w:val="18"/>
                <w:lang w:val="es-ES_tradnl"/>
              </w:rPr>
            </w:pPr>
            <w:r w:rsidRPr="00F50CBB">
              <w:rPr>
                <w:b/>
                <w:color w:val="000000"/>
                <w:sz w:val="18"/>
                <w:szCs w:val="18"/>
                <w:lang w:val="es-ES_tradnl"/>
              </w:rPr>
              <w:t>12</w:t>
            </w:r>
            <w:r>
              <w:rPr>
                <w:b/>
                <w:color w:val="000000"/>
                <w:sz w:val="18"/>
                <w:szCs w:val="18"/>
                <w:lang w:val="es-ES_tradnl"/>
              </w:rPr>
              <w:t>ª</w:t>
            </w:r>
          </w:p>
        </w:tc>
      </w:tr>
      <w:tr w:rsidR="004A15FD" w:rsidRPr="00F50CBB" w:rsidTr="008A092B">
        <w:trPr>
          <w:trHeight w:hRule="exact" w:val="1411"/>
        </w:trPr>
        <w:tc>
          <w:tcPr>
            <w:tcW w:w="974" w:type="dxa"/>
            <w:tcBorders>
              <w:top w:val="single" w:sz="2" w:space="0" w:color="000000"/>
              <w:left w:val="single" w:sz="12" w:space="0" w:color="000000"/>
              <w:bottom w:val="single" w:sz="2" w:space="0" w:color="000000"/>
              <w:right w:val="single" w:sz="8" w:space="0" w:color="000000"/>
            </w:tcBorders>
          </w:tcPr>
          <w:p w:rsidR="004A15FD" w:rsidRPr="00F50CBB" w:rsidRDefault="004A15FD" w:rsidP="008A092B">
            <w:pPr>
              <w:overflowPunct/>
              <w:autoSpaceDE/>
              <w:ind w:left="62"/>
              <w:textAlignment w:val="auto"/>
              <w:rPr>
                <w:b/>
                <w:color w:val="000000"/>
                <w:sz w:val="18"/>
                <w:szCs w:val="18"/>
                <w:lang w:val="en-US"/>
              </w:rPr>
            </w:pPr>
            <w:r w:rsidRPr="00F50CBB">
              <w:rPr>
                <w:b/>
                <w:color w:val="000000"/>
                <w:sz w:val="18"/>
                <w:szCs w:val="18"/>
                <w:lang w:val="en-US"/>
              </w:rPr>
              <w:t>12.2</w:t>
            </w:r>
          </w:p>
        </w:tc>
        <w:tc>
          <w:tcPr>
            <w:tcW w:w="725" w:type="dxa"/>
            <w:tcBorders>
              <w:top w:val="single" w:sz="2" w:space="0" w:color="000000"/>
              <w:left w:val="single" w:sz="8" w:space="0" w:color="000000"/>
              <w:bottom w:val="single" w:sz="2" w:space="0" w:color="000000"/>
              <w:right w:val="double" w:sz="4" w:space="0" w:color="auto"/>
            </w:tcBorders>
          </w:tcPr>
          <w:p w:rsidR="004A15FD" w:rsidRPr="00F50CBB" w:rsidRDefault="004A15FD" w:rsidP="008A092B">
            <w:pPr>
              <w:overflowPunct/>
              <w:autoSpaceDE/>
              <w:ind w:left="38"/>
              <w:textAlignment w:val="auto"/>
              <w:rPr>
                <w:b/>
                <w:color w:val="000000"/>
                <w:sz w:val="18"/>
                <w:szCs w:val="18"/>
                <w:lang w:val="en-US"/>
              </w:rPr>
            </w:pPr>
            <w:r w:rsidRPr="00F50CBB">
              <w:rPr>
                <w:b/>
                <w:color w:val="000000"/>
                <w:sz w:val="18"/>
                <w:szCs w:val="18"/>
                <w:lang w:val="en-US"/>
              </w:rPr>
              <w:t>12B</w:t>
            </w:r>
          </w:p>
        </w:tc>
        <w:tc>
          <w:tcPr>
            <w:tcW w:w="7097" w:type="dxa"/>
            <w:tcBorders>
              <w:top w:val="single" w:sz="2" w:space="0" w:color="000000"/>
              <w:left w:val="double" w:sz="4" w:space="0" w:color="auto"/>
              <w:bottom w:val="single" w:sz="2" w:space="0" w:color="000000"/>
              <w:right w:val="double" w:sz="4" w:space="0" w:color="auto"/>
            </w:tcBorders>
          </w:tcPr>
          <w:p w:rsidR="004A15FD" w:rsidRPr="00EB43D7" w:rsidRDefault="004A15FD" w:rsidP="008A092B">
            <w:pPr>
              <w:overflowPunct/>
              <w:autoSpaceDE/>
              <w:ind w:left="180" w:right="324"/>
              <w:textAlignment w:val="auto"/>
              <w:rPr>
                <w:color w:val="000000"/>
                <w:sz w:val="18"/>
                <w:szCs w:val="18"/>
                <w:lang w:val="en-US"/>
              </w:rPr>
            </w:pPr>
            <w:r w:rsidRPr="00EB43D7">
              <w:rPr>
                <w:color w:val="000000"/>
                <w:sz w:val="18"/>
                <w:szCs w:val="18"/>
                <w:lang w:val="en-US"/>
              </w:rPr>
              <w:t>the symbol for the address of the administration responsible for the station and to which communication should be sent on urgent matters regarding interference, quality of emissions and questions referring to the technical operation of the circuit (see Article 15, also the Preface)</w:t>
            </w:r>
          </w:p>
          <w:p w:rsidR="004A15FD" w:rsidRPr="00F50CBB" w:rsidRDefault="004A15FD" w:rsidP="008A092B">
            <w:pPr>
              <w:overflowPunct/>
              <w:autoSpaceDE/>
              <w:spacing w:before="36" w:line="264" w:lineRule="auto"/>
              <w:ind w:left="324" w:right="324" w:firstLine="36"/>
              <w:textAlignment w:val="auto"/>
              <w:rPr>
                <w:color w:val="000000"/>
                <w:sz w:val="18"/>
                <w:szCs w:val="18"/>
                <w:lang w:val="en-US"/>
              </w:rPr>
            </w:pPr>
            <w:r w:rsidRPr="00EB43D7">
              <w:rPr>
                <w:color w:val="000000"/>
                <w:sz w:val="18"/>
                <w:szCs w:val="18"/>
                <w:lang w:val="en-US"/>
              </w:rPr>
              <w:t>In the case of a VHF/UHF broadcasting station, transmitting station, or a receiving land station</w:t>
            </w:r>
            <w:ins w:id="138" w:author="Lapierre Gérard" w:date="2010-05-17T14:45:00Z">
              <w:r w:rsidRPr="00EB43D7">
                <w:rPr>
                  <w:color w:val="000000"/>
                  <w:sz w:val="18"/>
                  <w:szCs w:val="18"/>
                  <w:lang w:eastAsia="fr-FR"/>
                </w:rPr>
                <w:t xml:space="preserve"> or receiving fixed station</w:t>
              </w:r>
            </w:ins>
            <w:r w:rsidRPr="00EB43D7">
              <w:rPr>
                <w:color w:val="000000"/>
                <w:sz w:val="18"/>
                <w:szCs w:val="18"/>
                <w:lang w:val="en-US"/>
              </w:rPr>
              <w:t>, required for application of Article 11</w:t>
            </w:r>
          </w:p>
        </w:tc>
        <w:tc>
          <w:tcPr>
            <w:tcW w:w="992" w:type="dxa"/>
            <w:tcBorders>
              <w:top w:val="single" w:sz="4" w:space="0" w:color="auto"/>
              <w:left w:val="double" w:sz="4" w:space="0" w:color="auto"/>
              <w:bottom w:val="single" w:sz="4" w:space="0" w:color="auto"/>
              <w:right w:val="single" w:sz="4" w:space="0" w:color="auto"/>
            </w:tcBorders>
            <w:vAlign w:val="center"/>
          </w:tcPr>
          <w:p w:rsidR="004A15FD" w:rsidRPr="00F50CBB" w:rsidRDefault="004A15FD" w:rsidP="008A092B">
            <w:pPr>
              <w:overflowPunct/>
              <w:autoSpaceDE/>
              <w:ind w:hanging="11"/>
              <w:jc w:val="center"/>
              <w:textAlignment w:val="auto"/>
              <w:rPr>
                <w:b/>
                <w:bCs/>
                <w:color w:val="000000"/>
                <w:sz w:val="18"/>
                <w:szCs w:val="18"/>
                <w:lang w:val="es-ES_tradnl"/>
              </w:rPr>
            </w:pPr>
            <w:r w:rsidRPr="00F50CBB">
              <w:rPr>
                <w:b/>
                <w:bCs/>
                <w:color w:val="000000"/>
                <w:sz w:val="18"/>
                <w:szCs w:val="18"/>
                <w:lang w:val="es-ES_tradnl"/>
              </w:rPr>
              <w:t>+</w:t>
            </w:r>
          </w:p>
        </w:tc>
        <w:tc>
          <w:tcPr>
            <w:tcW w:w="749" w:type="dxa"/>
            <w:tcBorders>
              <w:top w:val="single" w:sz="4" w:space="0" w:color="auto"/>
              <w:left w:val="single" w:sz="4" w:space="0" w:color="auto"/>
              <w:bottom w:val="single" w:sz="4" w:space="0" w:color="auto"/>
              <w:right w:val="single" w:sz="12" w:space="0" w:color="000000"/>
            </w:tcBorders>
            <w:vAlign w:val="center"/>
          </w:tcPr>
          <w:p w:rsidR="004A15FD" w:rsidRPr="00F50CBB" w:rsidRDefault="004A15FD" w:rsidP="008A092B">
            <w:pPr>
              <w:overflowPunct/>
              <w:autoSpaceDE/>
              <w:jc w:val="center"/>
              <w:textAlignment w:val="auto"/>
              <w:rPr>
                <w:b/>
                <w:bCs/>
                <w:color w:val="000000"/>
                <w:sz w:val="18"/>
                <w:szCs w:val="18"/>
                <w:lang w:val="es-ES_tradnl"/>
              </w:rPr>
            </w:pPr>
            <w:r w:rsidRPr="00F50CBB">
              <w:rPr>
                <w:b/>
                <w:bCs/>
                <w:color w:val="000000"/>
                <w:sz w:val="18"/>
                <w:szCs w:val="18"/>
                <w:lang w:val="es-ES_tradnl"/>
              </w:rPr>
              <w:t>X</w:t>
            </w:r>
          </w:p>
        </w:tc>
        <w:tc>
          <w:tcPr>
            <w:tcW w:w="1094" w:type="dxa"/>
            <w:tcBorders>
              <w:top w:val="single" w:sz="4" w:space="0" w:color="auto"/>
              <w:left w:val="single" w:sz="12" w:space="0" w:color="000000"/>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s-ES_tradnl"/>
              </w:rPr>
            </w:pPr>
            <w:r w:rsidRPr="00F50CBB">
              <w:rPr>
                <w:b/>
                <w:bCs/>
                <w:color w:val="000000"/>
                <w:sz w:val="18"/>
                <w:szCs w:val="18"/>
                <w:lang w:val="es-ES_tradnl"/>
              </w:rPr>
              <w:t>+</w:t>
            </w:r>
          </w:p>
        </w:tc>
        <w:tc>
          <w:tcPr>
            <w:tcW w:w="749" w:type="dxa"/>
            <w:tcBorders>
              <w:top w:val="single" w:sz="4" w:space="0" w:color="auto"/>
              <w:left w:val="single" w:sz="4" w:space="0" w:color="auto"/>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s-ES_tradnl"/>
              </w:rPr>
            </w:pPr>
            <w:r w:rsidRPr="00F50CBB">
              <w:rPr>
                <w:b/>
                <w:bCs/>
                <w:color w:val="000000"/>
                <w:sz w:val="18"/>
                <w:szCs w:val="18"/>
                <w:lang w:val="es-ES_tradnl"/>
              </w:rPr>
              <w:t>+</w:t>
            </w:r>
          </w:p>
        </w:tc>
        <w:tc>
          <w:tcPr>
            <w:tcW w:w="749" w:type="dxa"/>
            <w:tcBorders>
              <w:top w:val="single" w:sz="4" w:space="0" w:color="auto"/>
              <w:left w:val="single" w:sz="4" w:space="0" w:color="auto"/>
              <w:bottom w:val="single" w:sz="4" w:space="0" w:color="auto"/>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s-ES_tradnl"/>
              </w:rPr>
            </w:pPr>
            <w:r w:rsidRPr="00F50CBB">
              <w:rPr>
                <w:b/>
                <w:bCs/>
                <w:color w:val="000000"/>
                <w:sz w:val="18"/>
                <w:szCs w:val="18"/>
                <w:lang w:val="es-ES_tradnl"/>
              </w:rPr>
              <w:t>X</w:t>
            </w:r>
          </w:p>
        </w:tc>
        <w:tc>
          <w:tcPr>
            <w:tcW w:w="749" w:type="dxa"/>
            <w:tcBorders>
              <w:top w:val="single" w:sz="4" w:space="0" w:color="auto"/>
              <w:left w:val="single" w:sz="4" w:space="0" w:color="auto"/>
              <w:bottom w:val="single" w:sz="4" w:space="0" w:color="auto"/>
              <w:right w:val="single" w:sz="12" w:space="0" w:color="000000"/>
            </w:tcBorders>
          </w:tcPr>
          <w:p w:rsidR="004A15FD" w:rsidRPr="00F50CBB" w:rsidRDefault="004A15FD" w:rsidP="008A092B">
            <w:pPr>
              <w:overflowPunct/>
              <w:autoSpaceDE/>
              <w:textAlignment w:val="auto"/>
              <w:rPr>
                <w:b/>
                <w:bCs/>
                <w:color w:val="000000"/>
                <w:sz w:val="18"/>
                <w:szCs w:val="18"/>
                <w:lang w:val="es-ES_tradnl"/>
              </w:rPr>
            </w:pPr>
          </w:p>
        </w:tc>
        <w:tc>
          <w:tcPr>
            <w:tcW w:w="749" w:type="dxa"/>
            <w:tcBorders>
              <w:top w:val="single" w:sz="4" w:space="0" w:color="auto"/>
              <w:left w:val="single" w:sz="12" w:space="0" w:color="000000"/>
              <w:bottom w:val="single" w:sz="4" w:space="0" w:color="auto"/>
              <w:right w:val="double" w:sz="4" w:space="0" w:color="auto"/>
            </w:tcBorders>
            <w:vAlign w:val="center"/>
          </w:tcPr>
          <w:p w:rsidR="004A15FD" w:rsidRPr="00F50CBB" w:rsidRDefault="004A15FD" w:rsidP="008A092B">
            <w:pPr>
              <w:overflowPunct/>
              <w:autoSpaceDE/>
              <w:jc w:val="center"/>
              <w:textAlignment w:val="auto"/>
              <w:rPr>
                <w:b/>
                <w:bCs/>
                <w:color w:val="000000"/>
                <w:sz w:val="18"/>
                <w:szCs w:val="18"/>
                <w:lang w:val="es-ES_tradnl"/>
              </w:rPr>
            </w:pPr>
            <w:r w:rsidRPr="00F50CBB">
              <w:rPr>
                <w:b/>
                <w:bCs/>
                <w:color w:val="000000"/>
                <w:sz w:val="18"/>
                <w:szCs w:val="18"/>
                <w:lang w:val="es-ES_tradnl"/>
              </w:rPr>
              <w:t>X</w:t>
            </w:r>
          </w:p>
        </w:tc>
        <w:tc>
          <w:tcPr>
            <w:tcW w:w="852" w:type="dxa"/>
            <w:tcBorders>
              <w:top w:val="single" w:sz="4" w:space="0" w:color="auto"/>
              <w:left w:val="double" w:sz="4" w:space="0" w:color="auto"/>
              <w:bottom w:val="single" w:sz="4" w:space="0" w:color="auto"/>
              <w:right w:val="single" w:sz="12" w:space="0" w:color="000000"/>
            </w:tcBorders>
          </w:tcPr>
          <w:p w:rsidR="004A15FD" w:rsidRPr="00F50CBB" w:rsidRDefault="004A15FD" w:rsidP="008A092B">
            <w:pPr>
              <w:overflowPunct/>
              <w:autoSpaceDE/>
              <w:ind w:left="38"/>
              <w:textAlignment w:val="auto"/>
              <w:rPr>
                <w:b/>
                <w:color w:val="000000"/>
                <w:sz w:val="18"/>
                <w:szCs w:val="18"/>
                <w:lang w:val="es-ES_tradnl"/>
              </w:rPr>
            </w:pPr>
            <w:r w:rsidRPr="00F50CBB">
              <w:rPr>
                <w:b/>
                <w:color w:val="000000"/>
                <w:sz w:val="18"/>
                <w:szCs w:val="18"/>
                <w:lang w:val="es-ES_tradnl"/>
              </w:rPr>
              <w:t>12B</w:t>
            </w:r>
          </w:p>
        </w:tc>
      </w:tr>
      <w:tr w:rsidR="004A15FD" w:rsidRPr="00F50CBB" w:rsidTr="008A092B">
        <w:trPr>
          <w:trHeight w:hRule="exact" w:val="288"/>
        </w:trPr>
        <w:tc>
          <w:tcPr>
            <w:tcW w:w="974" w:type="dxa"/>
            <w:tcBorders>
              <w:top w:val="single" w:sz="2" w:space="0" w:color="000000"/>
              <w:left w:val="single" w:sz="12" w:space="0" w:color="000000"/>
              <w:bottom w:val="single" w:sz="2" w:space="0" w:color="000000"/>
              <w:right w:val="single" w:sz="8" w:space="0" w:color="000000"/>
            </w:tcBorders>
            <w:vAlign w:val="center"/>
          </w:tcPr>
          <w:p w:rsidR="004A15FD" w:rsidRPr="00F50CBB" w:rsidRDefault="004A15FD" w:rsidP="008A092B">
            <w:pPr>
              <w:overflowPunct/>
              <w:autoSpaceDE/>
              <w:ind w:left="62"/>
              <w:textAlignment w:val="auto"/>
              <w:rPr>
                <w:b/>
                <w:color w:val="000000"/>
                <w:sz w:val="18"/>
                <w:szCs w:val="18"/>
                <w:lang w:val="en-US"/>
              </w:rPr>
            </w:pPr>
            <w:r w:rsidRPr="00F50CBB">
              <w:rPr>
                <w:b/>
                <w:color w:val="000000"/>
                <w:sz w:val="18"/>
                <w:szCs w:val="18"/>
                <w:lang w:val="en-US"/>
              </w:rPr>
              <w:t>13</w:t>
            </w:r>
          </w:p>
        </w:tc>
        <w:tc>
          <w:tcPr>
            <w:tcW w:w="725" w:type="dxa"/>
            <w:tcBorders>
              <w:top w:val="single" w:sz="2" w:space="0" w:color="000000"/>
              <w:left w:val="single" w:sz="8" w:space="0" w:color="000000"/>
              <w:bottom w:val="single" w:sz="2" w:space="0" w:color="000000"/>
              <w:right w:val="double" w:sz="4" w:space="0" w:color="auto"/>
            </w:tcBorders>
          </w:tcPr>
          <w:p w:rsidR="004A15FD" w:rsidRPr="00F50CBB" w:rsidRDefault="004A15FD" w:rsidP="008A092B">
            <w:pPr>
              <w:overflowPunct/>
              <w:autoSpaceDE/>
              <w:textAlignment w:val="auto"/>
              <w:rPr>
                <w:color w:val="000000"/>
                <w:sz w:val="18"/>
                <w:szCs w:val="18"/>
                <w:lang w:val="en-US"/>
              </w:rPr>
            </w:pPr>
          </w:p>
        </w:tc>
        <w:tc>
          <w:tcPr>
            <w:tcW w:w="7097" w:type="dxa"/>
            <w:tcBorders>
              <w:top w:val="single" w:sz="2" w:space="0" w:color="000000"/>
              <w:left w:val="double" w:sz="4" w:space="0" w:color="auto"/>
              <w:bottom w:val="single" w:sz="2" w:space="0" w:color="000000"/>
              <w:right w:val="double" w:sz="4" w:space="0" w:color="auto"/>
            </w:tcBorders>
            <w:vAlign w:val="center"/>
          </w:tcPr>
          <w:p w:rsidR="004A15FD" w:rsidRPr="00F50CBB" w:rsidRDefault="004A15FD" w:rsidP="008A092B">
            <w:pPr>
              <w:overflowPunct/>
              <w:autoSpaceDE/>
              <w:ind w:left="38"/>
              <w:textAlignment w:val="auto"/>
              <w:rPr>
                <w:b/>
                <w:color w:val="000000"/>
                <w:sz w:val="18"/>
                <w:szCs w:val="18"/>
                <w:lang w:val="en-US"/>
              </w:rPr>
            </w:pPr>
            <w:r w:rsidRPr="00F50CBB">
              <w:rPr>
                <w:b/>
                <w:color w:val="000000"/>
                <w:sz w:val="18"/>
                <w:szCs w:val="18"/>
                <w:lang w:val="en-US"/>
              </w:rPr>
              <w:t>REMARKS</w:t>
            </w:r>
          </w:p>
        </w:tc>
        <w:tc>
          <w:tcPr>
            <w:tcW w:w="6683" w:type="dxa"/>
            <w:gridSpan w:val="8"/>
            <w:tcBorders>
              <w:top w:val="single" w:sz="4" w:space="0" w:color="auto"/>
              <w:left w:val="double" w:sz="4" w:space="0" w:color="auto"/>
              <w:bottom w:val="single" w:sz="4" w:space="0" w:color="auto"/>
              <w:right w:val="single" w:sz="12" w:space="0" w:color="000000"/>
            </w:tcBorders>
            <w:shd w:val="clear" w:color="auto" w:fill="BFBFBF"/>
            <w:vAlign w:val="center"/>
          </w:tcPr>
          <w:p w:rsidR="004A15FD" w:rsidRPr="00F50CBB" w:rsidRDefault="004A15FD" w:rsidP="008A092B">
            <w:pPr>
              <w:overflowPunct/>
              <w:autoSpaceDE/>
              <w:ind w:left="38"/>
              <w:textAlignment w:val="auto"/>
              <w:rPr>
                <w:b/>
                <w:color w:val="000000"/>
                <w:sz w:val="18"/>
                <w:szCs w:val="18"/>
                <w:lang w:val="es-ES_tradnl"/>
              </w:rPr>
            </w:pPr>
          </w:p>
        </w:tc>
      </w:tr>
      <w:tr w:rsidR="004A15FD" w:rsidRPr="00F50CBB" w:rsidTr="008A092B">
        <w:trPr>
          <w:trHeight w:hRule="exact" w:val="288"/>
        </w:trPr>
        <w:tc>
          <w:tcPr>
            <w:tcW w:w="974" w:type="dxa"/>
            <w:tcBorders>
              <w:top w:val="single" w:sz="2" w:space="0" w:color="000000"/>
              <w:left w:val="single" w:sz="12" w:space="0" w:color="000000"/>
              <w:bottom w:val="single" w:sz="12" w:space="0" w:color="000000"/>
              <w:right w:val="single" w:sz="8" w:space="0" w:color="000000"/>
            </w:tcBorders>
          </w:tcPr>
          <w:p w:rsidR="004A15FD" w:rsidRPr="00F50CBB" w:rsidRDefault="004A15FD" w:rsidP="008A092B">
            <w:pPr>
              <w:overflowPunct/>
              <w:autoSpaceDE/>
              <w:ind w:left="62"/>
              <w:textAlignment w:val="auto"/>
              <w:rPr>
                <w:b/>
                <w:color w:val="000000"/>
                <w:sz w:val="18"/>
                <w:szCs w:val="18"/>
                <w:lang w:val="en-US"/>
              </w:rPr>
            </w:pPr>
            <w:r w:rsidRPr="00F50CBB">
              <w:rPr>
                <w:b/>
                <w:color w:val="000000"/>
                <w:sz w:val="18"/>
                <w:szCs w:val="18"/>
                <w:lang w:val="en-US"/>
              </w:rPr>
              <w:t>13.1</w:t>
            </w:r>
          </w:p>
        </w:tc>
        <w:tc>
          <w:tcPr>
            <w:tcW w:w="725" w:type="dxa"/>
            <w:tcBorders>
              <w:top w:val="single" w:sz="2" w:space="0" w:color="000000"/>
              <w:left w:val="single" w:sz="8" w:space="0" w:color="000000"/>
              <w:bottom w:val="single" w:sz="12" w:space="0" w:color="000000"/>
              <w:right w:val="double" w:sz="4" w:space="0" w:color="auto"/>
            </w:tcBorders>
          </w:tcPr>
          <w:p w:rsidR="004A15FD" w:rsidRPr="00F50CBB" w:rsidRDefault="004A15FD" w:rsidP="008A092B">
            <w:pPr>
              <w:overflowPunct/>
              <w:autoSpaceDE/>
              <w:ind w:left="38"/>
              <w:textAlignment w:val="auto"/>
              <w:rPr>
                <w:color w:val="000000"/>
                <w:sz w:val="18"/>
                <w:szCs w:val="18"/>
                <w:lang w:val="en-US"/>
              </w:rPr>
            </w:pPr>
            <w:r w:rsidRPr="00F50CBB">
              <w:rPr>
                <w:b/>
                <w:color w:val="000000"/>
                <w:sz w:val="18"/>
                <w:szCs w:val="18"/>
                <w:lang w:val="en-US"/>
              </w:rPr>
              <w:t>13C</w:t>
            </w:r>
          </w:p>
        </w:tc>
        <w:tc>
          <w:tcPr>
            <w:tcW w:w="7097" w:type="dxa"/>
            <w:tcBorders>
              <w:top w:val="single" w:sz="2" w:space="0" w:color="000000"/>
              <w:left w:val="double" w:sz="4" w:space="0" w:color="auto"/>
              <w:bottom w:val="single" w:sz="12" w:space="0" w:color="000000"/>
              <w:right w:val="double" w:sz="4" w:space="0" w:color="auto"/>
            </w:tcBorders>
            <w:vAlign w:val="center"/>
          </w:tcPr>
          <w:p w:rsidR="004A15FD" w:rsidRPr="00F50CBB" w:rsidRDefault="004A15FD" w:rsidP="008A092B">
            <w:pPr>
              <w:overflowPunct/>
              <w:autoSpaceDE/>
              <w:ind w:left="180" w:right="324"/>
              <w:textAlignment w:val="auto"/>
              <w:rPr>
                <w:b/>
                <w:color w:val="000000"/>
                <w:sz w:val="18"/>
                <w:szCs w:val="18"/>
                <w:lang w:val="en-US"/>
              </w:rPr>
            </w:pPr>
            <w:r w:rsidRPr="00F50CBB">
              <w:rPr>
                <w:color w:val="000000"/>
                <w:sz w:val="18"/>
                <w:szCs w:val="18"/>
                <w:lang w:val="en-US"/>
              </w:rPr>
              <w:t>Remarks for assisting the Bureau in processing the notice</w:t>
            </w:r>
          </w:p>
        </w:tc>
        <w:tc>
          <w:tcPr>
            <w:tcW w:w="992" w:type="dxa"/>
            <w:tcBorders>
              <w:top w:val="single" w:sz="4" w:space="0" w:color="auto"/>
              <w:left w:val="double" w:sz="4" w:space="0" w:color="auto"/>
              <w:bottom w:val="single" w:sz="12" w:space="0" w:color="000000"/>
              <w:right w:val="single" w:sz="4" w:space="0" w:color="auto"/>
            </w:tcBorders>
            <w:vAlign w:val="center"/>
          </w:tcPr>
          <w:p w:rsidR="004A15FD" w:rsidRPr="00F50CBB" w:rsidRDefault="004A15FD" w:rsidP="008A092B">
            <w:pPr>
              <w:overflowPunct/>
              <w:autoSpaceDE/>
              <w:ind w:hanging="11"/>
              <w:jc w:val="center"/>
              <w:textAlignment w:val="auto"/>
              <w:rPr>
                <w:b/>
                <w:bCs/>
                <w:color w:val="000000"/>
                <w:sz w:val="18"/>
                <w:szCs w:val="18"/>
                <w:lang w:val="es-ES_tradnl"/>
              </w:rPr>
            </w:pPr>
            <w:r w:rsidRPr="00F50CBB">
              <w:rPr>
                <w:b/>
                <w:bCs/>
                <w:color w:val="000000"/>
                <w:sz w:val="18"/>
                <w:szCs w:val="18"/>
                <w:lang w:val="es-ES_tradnl"/>
              </w:rPr>
              <w:t>O</w:t>
            </w:r>
          </w:p>
        </w:tc>
        <w:tc>
          <w:tcPr>
            <w:tcW w:w="749" w:type="dxa"/>
            <w:tcBorders>
              <w:top w:val="single" w:sz="4" w:space="0" w:color="auto"/>
              <w:left w:val="single" w:sz="4" w:space="0" w:color="auto"/>
              <w:bottom w:val="single" w:sz="12" w:space="0" w:color="000000"/>
              <w:right w:val="single" w:sz="12" w:space="0" w:color="000000"/>
            </w:tcBorders>
            <w:vAlign w:val="center"/>
          </w:tcPr>
          <w:p w:rsidR="004A15FD" w:rsidRPr="00F50CBB" w:rsidRDefault="004A15FD"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1094" w:type="dxa"/>
            <w:tcBorders>
              <w:top w:val="single" w:sz="4" w:space="0" w:color="auto"/>
              <w:left w:val="single" w:sz="12" w:space="0" w:color="000000"/>
              <w:bottom w:val="single" w:sz="12" w:space="0" w:color="000000"/>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749" w:type="dxa"/>
            <w:tcBorders>
              <w:top w:val="single" w:sz="4" w:space="0" w:color="auto"/>
              <w:left w:val="single" w:sz="4" w:space="0" w:color="auto"/>
              <w:bottom w:val="single" w:sz="12" w:space="0" w:color="000000"/>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749" w:type="dxa"/>
            <w:tcBorders>
              <w:top w:val="single" w:sz="4" w:space="0" w:color="auto"/>
              <w:left w:val="single" w:sz="4" w:space="0" w:color="auto"/>
              <w:bottom w:val="single" w:sz="12" w:space="0" w:color="000000"/>
              <w:right w:val="single" w:sz="4" w:space="0" w:color="auto"/>
            </w:tcBorders>
            <w:vAlign w:val="center"/>
          </w:tcPr>
          <w:p w:rsidR="004A15FD" w:rsidRPr="00F50CBB" w:rsidRDefault="004A15FD"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749" w:type="dxa"/>
            <w:tcBorders>
              <w:top w:val="single" w:sz="4" w:space="0" w:color="auto"/>
              <w:left w:val="single" w:sz="4" w:space="0" w:color="auto"/>
              <w:bottom w:val="single" w:sz="12" w:space="0" w:color="000000"/>
              <w:right w:val="single" w:sz="12" w:space="0" w:color="000000"/>
            </w:tcBorders>
            <w:vAlign w:val="center"/>
          </w:tcPr>
          <w:p w:rsidR="004A15FD" w:rsidRPr="00F50CBB" w:rsidRDefault="004A15FD"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749" w:type="dxa"/>
            <w:tcBorders>
              <w:top w:val="single" w:sz="4" w:space="0" w:color="auto"/>
              <w:left w:val="single" w:sz="12" w:space="0" w:color="000000"/>
              <w:bottom w:val="single" w:sz="12" w:space="0" w:color="000000"/>
              <w:right w:val="double" w:sz="4" w:space="0" w:color="auto"/>
            </w:tcBorders>
            <w:vAlign w:val="center"/>
          </w:tcPr>
          <w:p w:rsidR="004A15FD" w:rsidRPr="00F50CBB" w:rsidRDefault="004A15FD"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852" w:type="dxa"/>
            <w:tcBorders>
              <w:top w:val="single" w:sz="4" w:space="0" w:color="auto"/>
              <w:left w:val="double" w:sz="4" w:space="0" w:color="auto"/>
              <w:bottom w:val="single" w:sz="12" w:space="0" w:color="000000"/>
              <w:right w:val="single" w:sz="12" w:space="0" w:color="000000"/>
            </w:tcBorders>
          </w:tcPr>
          <w:p w:rsidR="004A15FD" w:rsidRPr="00F50CBB" w:rsidRDefault="004A15FD" w:rsidP="008A092B">
            <w:pPr>
              <w:overflowPunct/>
              <w:autoSpaceDE/>
              <w:ind w:left="38"/>
              <w:textAlignment w:val="auto"/>
              <w:rPr>
                <w:b/>
                <w:color w:val="000000"/>
                <w:sz w:val="18"/>
                <w:szCs w:val="18"/>
                <w:lang w:val="en-US"/>
              </w:rPr>
            </w:pPr>
            <w:r w:rsidRPr="00F50CBB">
              <w:rPr>
                <w:b/>
                <w:color w:val="000000"/>
                <w:sz w:val="18"/>
                <w:szCs w:val="18"/>
                <w:lang w:val="en-US"/>
              </w:rPr>
              <w:t>13C</w:t>
            </w:r>
          </w:p>
        </w:tc>
      </w:tr>
    </w:tbl>
    <w:p w:rsidR="004A15FD" w:rsidRDefault="004A15FD" w:rsidP="0091698E">
      <w:pPr>
        <w:overflowPunct/>
        <w:autoSpaceDE/>
        <w:textAlignment w:val="auto"/>
        <w:rPr>
          <w:rFonts w:ascii="Calibri" w:hAnsi="Calibri" w:cs="Arial"/>
          <w:sz w:val="22"/>
          <w:szCs w:val="22"/>
          <w:lang w:val="en-US"/>
        </w:rPr>
      </w:pPr>
    </w:p>
    <w:p w:rsidR="004A15FD" w:rsidRPr="00A564C4" w:rsidRDefault="004A15FD" w:rsidP="0091698E">
      <w:pPr>
        <w:rPr>
          <w:lang w:val="en-US"/>
        </w:rPr>
        <w:sectPr w:rsidR="004A15FD" w:rsidRPr="00A564C4" w:rsidSect="00AD33E5">
          <w:footnotePr>
            <w:pos w:val="beneathText"/>
          </w:footnotePr>
          <w:pgSz w:w="16840" w:h="11907" w:orient="landscape" w:code="9"/>
          <w:pgMar w:top="567" w:right="567" w:bottom="567" w:left="567" w:header="708" w:footer="482" w:gutter="0"/>
          <w:pgNumType w:start="3"/>
          <w:cols w:space="708"/>
          <w:docGrid w:linePitch="326"/>
        </w:sectPr>
      </w:pPr>
    </w:p>
    <w:p w:rsidR="004A15FD" w:rsidRPr="00C76ED5" w:rsidRDefault="004A15FD" w:rsidP="00656C94">
      <w:pPr>
        <w:jc w:val="both"/>
        <w:rPr>
          <w:sz w:val="24"/>
          <w:szCs w:val="24"/>
        </w:rPr>
      </w:pPr>
      <w:bookmarkStart w:id="139" w:name="dbreak"/>
      <w:bookmarkEnd w:id="139"/>
      <w:r w:rsidRPr="00C76ED5">
        <w:rPr>
          <w:b/>
          <w:sz w:val="24"/>
          <w:szCs w:val="24"/>
          <w:lang w:val="en-US"/>
        </w:rPr>
        <w:lastRenderedPageBreak/>
        <w:t>Reasons</w:t>
      </w:r>
      <w:r w:rsidRPr="00C76ED5">
        <w:rPr>
          <w:sz w:val="24"/>
          <w:szCs w:val="24"/>
          <w:lang w:val="en-US"/>
        </w:rPr>
        <w:t xml:space="preserve">: </w:t>
      </w:r>
      <w:r w:rsidRPr="00C76ED5">
        <w:rPr>
          <w:sz w:val="24"/>
          <w:szCs w:val="24"/>
        </w:rPr>
        <w:t xml:space="preserve">Modify the characteristics to be provided for: </w:t>
      </w:r>
    </w:p>
    <w:p w:rsidR="004A15FD" w:rsidRPr="00E74886" w:rsidRDefault="004A15FD" w:rsidP="00656C94">
      <w:pPr>
        <w:numPr>
          <w:ilvl w:val="0"/>
          <w:numId w:val="31"/>
        </w:numPr>
        <w:suppressAutoHyphens w:val="0"/>
        <w:overflowPunct/>
        <w:autoSpaceDE/>
        <w:jc w:val="both"/>
        <w:textAlignment w:val="auto"/>
        <w:rPr>
          <w:rFonts w:ascii="Arial" w:hAnsi="Arial" w:cs="Arial"/>
          <w:bCs/>
          <w:sz w:val="24"/>
          <w:szCs w:val="24"/>
        </w:rPr>
      </w:pPr>
      <w:r w:rsidRPr="00E74886">
        <w:rPr>
          <w:sz w:val="24"/>
          <w:szCs w:val="24"/>
        </w:rPr>
        <w:t>transmitting stations (except broadcasting stations in the planned LF/MF bands, in the HF bands governed by Article 12, and in the VHF/UHF bands up to 960 MHz), for the application of Nos. 11.2 and 9.21 (i.e. previous notice forms T11 and T12)</w:t>
      </w:r>
    </w:p>
    <w:p w:rsidR="004A15FD" w:rsidRPr="00E74886" w:rsidRDefault="004A15FD" w:rsidP="00656C94">
      <w:pPr>
        <w:numPr>
          <w:ilvl w:val="0"/>
          <w:numId w:val="31"/>
        </w:numPr>
        <w:suppressAutoHyphens w:val="0"/>
        <w:overflowPunct/>
        <w:autoSpaceDE/>
        <w:jc w:val="both"/>
        <w:textAlignment w:val="auto"/>
        <w:rPr>
          <w:rFonts w:ascii="Arial" w:hAnsi="Arial" w:cs="Arial"/>
          <w:bCs/>
          <w:sz w:val="24"/>
          <w:szCs w:val="24"/>
        </w:rPr>
      </w:pPr>
      <w:r w:rsidRPr="00E74886">
        <w:rPr>
          <w:sz w:val="24"/>
          <w:szCs w:val="24"/>
        </w:rPr>
        <w:t>receiving land stations, for the application of Nos. 11.9 and 9.21 (i.e. previous notice form T13)</w:t>
      </w:r>
    </w:p>
    <w:p w:rsidR="004A15FD" w:rsidRPr="00E74886" w:rsidRDefault="004A15FD" w:rsidP="00656C94">
      <w:pPr>
        <w:jc w:val="both"/>
        <w:rPr>
          <w:sz w:val="24"/>
          <w:szCs w:val="24"/>
        </w:rPr>
      </w:pPr>
    </w:p>
    <w:p w:rsidR="004A15FD" w:rsidRPr="00E74886" w:rsidRDefault="004A15FD" w:rsidP="00656C94">
      <w:pPr>
        <w:jc w:val="both"/>
        <w:rPr>
          <w:sz w:val="24"/>
          <w:szCs w:val="24"/>
        </w:rPr>
      </w:pPr>
      <w:r w:rsidRPr="00E74886">
        <w:rPr>
          <w:sz w:val="24"/>
          <w:szCs w:val="24"/>
        </w:rPr>
        <w:t xml:space="preserve">The proposed changes concerned sections 4, 5, 8 and 12 of Appendix 4. </w:t>
      </w:r>
    </w:p>
    <w:p w:rsidR="004A15FD" w:rsidRPr="00E74886" w:rsidRDefault="004A15FD" w:rsidP="00656C94">
      <w:pPr>
        <w:numPr>
          <w:ilvl w:val="0"/>
          <w:numId w:val="33"/>
        </w:numPr>
        <w:suppressAutoHyphens w:val="0"/>
        <w:overflowPunct/>
        <w:autoSpaceDE/>
        <w:jc w:val="both"/>
        <w:textAlignment w:val="auto"/>
        <w:rPr>
          <w:sz w:val="24"/>
          <w:szCs w:val="24"/>
        </w:rPr>
      </w:pPr>
      <w:r w:rsidRPr="00E74886">
        <w:rPr>
          <w:sz w:val="24"/>
          <w:szCs w:val="24"/>
        </w:rPr>
        <w:t>Items and sub-items 5.xx are related to the location of receiving antennas. The change consists only in allowing notification of the circular receiving area in addition to receiving area defined as a polygon for the fixed service. It should also be noted that, addition of two data items 5E and 5F to transmitting stations of the fixed service will completely resolve the problem of the notification of point-to-area fixed systems. Such extension can also be implemented for typical stations in application of No.11.17. This course of action is the preferred option due to the fact that there are several other forms of notice types for terrestrial services. Some of them are exclusively for terrestrial broadcasting plans and some others are for terrestrial non broadcasting plans. The creation of additional notice types may confuse administrations</w:t>
      </w:r>
      <w:r w:rsidRPr="00E74886">
        <w:rPr>
          <w:i/>
          <w:iCs/>
          <w:sz w:val="24"/>
          <w:szCs w:val="24"/>
        </w:rPr>
        <w:t xml:space="preserve">. </w:t>
      </w:r>
    </w:p>
    <w:p w:rsidR="004A15FD" w:rsidRPr="00E74886" w:rsidRDefault="004A15FD" w:rsidP="00656C94">
      <w:pPr>
        <w:ind w:left="720"/>
        <w:jc w:val="both"/>
        <w:rPr>
          <w:sz w:val="24"/>
          <w:szCs w:val="24"/>
        </w:rPr>
      </w:pPr>
      <w:r w:rsidRPr="00E74886">
        <w:rPr>
          <w:sz w:val="24"/>
          <w:szCs w:val="24"/>
        </w:rPr>
        <w:t xml:space="preserve">Consequently, stations of P-MP applications would be notified using the same notice types (fixed or mobile service) irrespective of the </w:t>
      </w:r>
      <w:proofErr w:type="spellStart"/>
      <w:r w:rsidRPr="00E74886">
        <w:rPr>
          <w:sz w:val="24"/>
          <w:szCs w:val="24"/>
        </w:rPr>
        <w:t>radiocommunication</w:t>
      </w:r>
      <w:proofErr w:type="spellEnd"/>
      <w:r w:rsidRPr="00E74886">
        <w:rPr>
          <w:sz w:val="24"/>
          <w:szCs w:val="24"/>
        </w:rPr>
        <w:t xml:space="preserve"> service they refer to.</w:t>
      </w:r>
    </w:p>
    <w:p w:rsidR="004A15FD" w:rsidRPr="00E74886" w:rsidRDefault="004A15FD" w:rsidP="00656C94">
      <w:pPr>
        <w:numPr>
          <w:ilvl w:val="0"/>
          <w:numId w:val="32"/>
        </w:numPr>
        <w:suppressAutoHyphens w:val="0"/>
        <w:overflowPunct/>
        <w:autoSpaceDE/>
        <w:jc w:val="both"/>
        <w:textAlignment w:val="auto"/>
        <w:rPr>
          <w:sz w:val="24"/>
          <w:szCs w:val="24"/>
        </w:rPr>
      </w:pPr>
      <w:r w:rsidRPr="00E74886">
        <w:rPr>
          <w:sz w:val="24"/>
          <w:szCs w:val="24"/>
        </w:rPr>
        <w:t>Items and sub-items 4.xx are related to the location of transmitting antennas. It is necessary to extend the possibilities of notifying receiving land stations to receiving fixed station from fixed points in a specified area, for the application of No. 11.9 (i.e. only in bands not shared with space services). This allows the notification of an area in which transmitting stations operate in a discus (existing items 4CC and 4D), as geographical or standard defined area (existing item 4E) and also with the geographical coordinates (minimum of 3) of a given emission zone (new item 4F). The items 4A, 4AA, 4B and 4C still remain to notify transmitting station (FS or MS) on a known location basis (e.g. P-P or P-MP links) or for all cases in bands shared with satellite services.</w:t>
      </w:r>
    </w:p>
    <w:p w:rsidR="004A15FD" w:rsidRPr="00E74886" w:rsidRDefault="004A15FD" w:rsidP="00656C94">
      <w:pPr>
        <w:numPr>
          <w:ilvl w:val="0"/>
          <w:numId w:val="32"/>
        </w:numPr>
        <w:suppressAutoHyphens w:val="0"/>
        <w:overflowPunct/>
        <w:autoSpaceDE/>
        <w:jc w:val="both"/>
        <w:textAlignment w:val="auto"/>
        <w:rPr>
          <w:sz w:val="24"/>
          <w:szCs w:val="24"/>
        </w:rPr>
      </w:pPr>
      <w:r w:rsidRPr="00E74886">
        <w:rPr>
          <w:sz w:val="24"/>
          <w:szCs w:val="24"/>
        </w:rPr>
        <w:t>Item 12B to ensure that the administration responsible for the station and to which communication should be sent on urgent matters regarding interference, quality of emissions and questions referring to the technical operation of the circuit is known similarly for receiving land or receiving fixed station</w:t>
      </w:r>
    </w:p>
    <w:p w:rsidR="004A15FD" w:rsidRPr="00E74886" w:rsidRDefault="004A15FD" w:rsidP="00656C94">
      <w:pPr>
        <w:numPr>
          <w:ilvl w:val="0"/>
          <w:numId w:val="32"/>
        </w:numPr>
        <w:suppressAutoHyphens w:val="0"/>
        <w:overflowPunct/>
        <w:autoSpaceDE/>
        <w:jc w:val="both"/>
        <w:textAlignment w:val="auto"/>
        <w:rPr>
          <w:sz w:val="24"/>
          <w:szCs w:val="24"/>
        </w:rPr>
      </w:pPr>
      <w:r w:rsidRPr="00E74886">
        <w:rPr>
          <w:sz w:val="24"/>
          <w:szCs w:val="24"/>
        </w:rPr>
        <w:t>Items 8.3 and 8.5 to ensure that emission power is provided in the case of a receiving land station or receiving fixed station if the associated transmitting station’s radiated power is not supplied</w:t>
      </w:r>
    </w:p>
    <w:p w:rsidR="004A15FD" w:rsidRDefault="004A15FD" w:rsidP="00656C94">
      <w:pPr>
        <w:pStyle w:val="TableNo"/>
        <w:jc w:val="both"/>
        <w:rPr>
          <w:sz w:val="24"/>
          <w:szCs w:val="24"/>
          <w:lang w:eastAsia="zh-CN"/>
        </w:rPr>
      </w:pPr>
    </w:p>
    <w:p w:rsidR="004A15FD" w:rsidRPr="00744B32" w:rsidRDefault="004A15FD">
      <w:pPr>
        <w:rPr>
          <w:sz w:val="24"/>
          <w:szCs w:val="24"/>
          <w:lang w:val="en-US" w:eastAsia="en-US"/>
        </w:rPr>
        <w:sectPr w:rsidR="004A15FD" w:rsidRPr="00744B32" w:rsidSect="00656C94">
          <w:pgSz w:w="11905" w:h="16837"/>
          <w:pgMar w:top="1440" w:right="990" w:bottom="1440" w:left="1134" w:header="708" w:footer="708" w:gutter="0"/>
          <w:cols w:space="708"/>
          <w:docGrid w:linePitch="360"/>
        </w:sectPr>
      </w:pPr>
    </w:p>
    <w:p w:rsidR="004A15FD" w:rsidRPr="00031263" w:rsidRDefault="004A15FD">
      <w:pPr>
        <w:jc w:val="center"/>
        <w:rPr>
          <w:b/>
          <w:sz w:val="28"/>
          <w:szCs w:val="28"/>
        </w:rPr>
      </w:pPr>
      <w:r>
        <w:rPr>
          <w:b/>
          <w:sz w:val="28"/>
          <w:szCs w:val="28"/>
        </w:rPr>
        <w:lastRenderedPageBreak/>
        <w:t>Issue C</w:t>
      </w:r>
      <w:r w:rsidRPr="008F75F7">
        <w:rPr>
          <w:b/>
          <w:sz w:val="28"/>
          <w:szCs w:val="28"/>
        </w:rPr>
        <w:t xml:space="preserve"> – </w:t>
      </w:r>
      <w:r>
        <w:rPr>
          <w:b/>
          <w:sz w:val="28"/>
          <w:szCs w:val="28"/>
        </w:rPr>
        <w:t>Satellite</w:t>
      </w:r>
      <w:r w:rsidRPr="008F75F7">
        <w:rPr>
          <w:b/>
          <w:sz w:val="28"/>
          <w:szCs w:val="28"/>
        </w:rPr>
        <w:t xml:space="preserve"> convergence</w:t>
      </w:r>
    </w:p>
    <w:p w:rsidR="004A15FD" w:rsidRDefault="004A15FD" w:rsidP="006647BC">
      <w:pPr>
        <w:tabs>
          <w:tab w:val="left" w:pos="794"/>
          <w:tab w:val="left" w:pos="1191"/>
          <w:tab w:val="left" w:pos="1588"/>
          <w:tab w:val="left" w:pos="1985"/>
        </w:tabs>
        <w:suppressAutoHyphens w:val="0"/>
        <w:autoSpaceDN w:val="0"/>
        <w:adjustRightInd w:val="0"/>
        <w:spacing w:before="120"/>
        <w:rPr>
          <w:b/>
          <w:sz w:val="24"/>
          <w:lang w:eastAsia="ko-KR"/>
        </w:rPr>
      </w:pPr>
      <w:r w:rsidRPr="00235C0D">
        <w:rPr>
          <w:b/>
          <w:sz w:val="24"/>
          <w:lang w:eastAsia="ko-KR"/>
        </w:rPr>
        <w:t>Introduction</w:t>
      </w:r>
    </w:p>
    <w:p w:rsidR="004A15FD" w:rsidRPr="00235C0D" w:rsidRDefault="004A15FD" w:rsidP="006647BC">
      <w:pPr>
        <w:tabs>
          <w:tab w:val="left" w:pos="794"/>
          <w:tab w:val="left" w:pos="1191"/>
          <w:tab w:val="left" w:pos="1588"/>
          <w:tab w:val="left" w:pos="1985"/>
        </w:tabs>
        <w:suppressAutoHyphens w:val="0"/>
        <w:autoSpaceDN w:val="0"/>
        <w:adjustRightInd w:val="0"/>
        <w:spacing w:before="120"/>
        <w:rPr>
          <w:b/>
          <w:sz w:val="24"/>
          <w:lang w:eastAsia="ko-KR"/>
        </w:rPr>
      </w:pPr>
    </w:p>
    <w:p w:rsidR="004A15FD" w:rsidRDefault="004A15FD" w:rsidP="00656C94">
      <w:pPr>
        <w:jc w:val="both"/>
        <w:rPr>
          <w:bCs/>
          <w:sz w:val="24"/>
          <w:szCs w:val="24"/>
        </w:rPr>
      </w:pPr>
      <w:r w:rsidRPr="008F75F7">
        <w:rPr>
          <w:sz w:val="24"/>
          <w:lang w:eastAsia="en-US"/>
        </w:rPr>
        <w:t xml:space="preserve">Issue </w:t>
      </w:r>
      <w:r>
        <w:rPr>
          <w:sz w:val="24"/>
          <w:lang w:eastAsia="en-US"/>
        </w:rPr>
        <w:t>C</w:t>
      </w:r>
      <w:r w:rsidRPr="008F75F7">
        <w:rPr>
          <w:sz w:val="24"/>
          <w:lang w:eastAsia="en-US"/>
        </w:rPr>
        <w:t xml:space="preserve"> deals with </w:t>
      </w:r>
      <w:r>
        <w:rPr>
          <w:sz w:val="24"/>
          <w:lang w:eastAsia="en-US"/>
        </w:rPr>
        <w:t>convergence between satellite services</w:t>
      </w:r>
      <w:r>
        <w:rPr>
          <w:bCs/>
          <w:sz w:val="24"/>
          <w:szCs w:val="24"/>
        </w:rPr>
        <w:t xml:space="preserve">. </w:t>
      </w:r>
    </w:p>
    <w:p w:rsidR="004A15FD" w:rsidRDefault="004A15FD" w:rsidP="00656C94">
      <w:pPr>
        <w:jc w:val="both"/>
        <w:rPr>
          <w:bCs/>
          <w:sz w:val="24"/>
          <w:szCs w:val="24"/>
        </w:rPr>
      </w:pPr>
    </w:p>
    <w:p w:rsidR="004A15FD" w:rsidRDefault="004A15FD" w:rsidP="00656C94">
      <w:pPr>
        <w:jc w:val="both"/>
        <w:rPr>
          <w:bCs/>
          <w:sz w:val="24"/>
          <w:szCs w:val="24"/>
        </w:rPr>
      </w:pPr>
      <w:r w:rsidRPr="00732EAE">
        <w:rPr>
          <w:bCs/>
          <w:sz w:val="24"/>
          <w:szCs w:val="24"/>
        </w:rPr>
        <w:t xml:space="preserve">Taking into account the way in which the Radio Regulations have constantly changed to adapt to changing environments for satellite networks, it is pertinent to ask whether there are any problems with the current satellite service definitions and allocations that requires fundamental changes which cannot be addressed through the regular revisions of the Radio Regulations by the WRCs. </w:t>
      </w:r>
    </w:p>
    <w:p w:rsidR="004A15FD" w:rsidRPr="00732EAE" w:rsidRDefault="004A15FD" w:rsidP="00656C94">
      <w:pPr>
        <w:jc w:val="both"/>
        <w:rPr>
          <w:bCs/>
          <w:sz w:val="24"/>
          <w:szCs w:val="24"/>
        </w:rPr>
      </w:pPr>
    </w:p>
    <w:p w:rsidR="004A15FD" w:rsidRDefault="004A15FD" w:rsidP="00656C94">
      <w:pPr>
        <w:jc w:val="both"/>
        <w:rPr>
          <w:bCs/>
          <w:sz w:val="24"/>
          <w:szCs w:val="24"/>
        </w:rPr>
      </w:pPr>
      <w:r>
        <w:rPr>
          <w:bCs/>
          <w:sz w:val="24"/>
          <w:szCs w:val="24"/>
        </w:rPr>
        <w:t>I</w:t>
      </w:r>
      <w:r w:rsidRPr="00732EAE">
        <w:rPr>
          <w:bCs/>
          <w:sz w:val="24"/>
          <w:szCs w:val="24"/>
        </w:rPr>
        <w:t xml:space="preserve">ntroduction of several satellite services within the same band should only be considered if this </w:t>
      </w:r>
      <w:r>
        <w:rPr>
          <w:bCs/>
          <w:sz w:val="24"/>
          <w:szCs w:val="24"/>
        </w:rPr>
        <w:t>does not unduly constrain</w:t>
      </w:r>
      <w:r w:rsidRPr="00732EAE">
        <w:rPr>
          <w:bCs/>
          <w:sz w:val="24"/>
          <w:szCs w:val="24"/>
        </w:rPr>
        <w:t xml:space="preserve"> the current and future satellite services operating in th</w:t>
      </w:r>
      <w:r w:rsidRPr="00732EAE" w:rsidDel="0085772C">
        <w:rPr>
          <w:bCs/>
          <w:sz w:val="24"/>
          <w:szCs w:val="24"/>
        </w:rPr>
        <w:t>ese</w:t>
      </w:r>
      <w:r w:rsidRPr="00732EAE">
        <w:rPr>
          <w:bCs/>
          <w:sz w:val="24"/>
          <w:szCs w:val="24"/>
        </w:rPr>
        <w:t xml:space="preserve"> bands. </w:t>
      </w:r>
    </w:p>
    <w:p w:rsidR="004A15FD" w:rsidRPr="00732EAE" w:rsidRDefault="004A15FD" w:rsidP="00656C94">
      <w:pPr>
        <w:jc w:val="both"/>
        <w:rPr>
          <w:bCs/>
          <w:sz w:val="24"/>
          <w:szCs w:val="24"/>
        </w:rPr>
      </w:pPr>
    </w:p>
    <w:p w:rsidR="004A15FD" w:rsidRPr="00732EAE" w:rsidRDefault="004A15FD" w:rsidP="00656C94">
      <w:pPr>
        <w:jc w:val="both"/>
        <w:rPr>
          <w:bCs/>
          <w:sz w:val="24"/>
          <w:szCs w:val="24"/>
        </w:rPr>
      </w:pPr>
      <w:r w:rsidRPr="00732EAE">
        <w:rPr>
          <w:bCs/>
          <w:sz w:val="24"/>
          <w:szCs w:val="24"/>
        </w:rPr>
        <w:t>Coordination procedures and types of protection criteria will have a strong impact on the effect of having satellite networks with significantly different technical characteristics operating in the same frequency band. Use of different satellite services within a frequency band or satellite services with significantly different technical parameters from current utilization may require development of new coordination procedures and types of protection criteria.</w:t>
      </w:r>
    </w:p>
    <w:p w:rsidR="004A15FD" w:rsidRPr="008F1AFA" w:rsidRDefault="004A15FD" w:rsidP="008F1AFA">
      <w:pPr>
        <w:suppressAutoHyphens w:val="0"/>
        <w:overflowPunct/>
        <w:autoSpaceDE/>
        <w:spacing w:before="120"/>
        <w:textAlignment w:val="auto"/>
        <w:rPr>
          <w:b/>
          <w:sz w:val="24"/>
          <w:szCs w:val="24"/>
        </w:rPr>
      </w:pPr>
    </w:p>
    <w:p w:rsidR="004A15FD" w:rsidRPr="008F1AFA" w:rsidRDefault="004A15FD">
      <w:pPr>
        <w:pStyle w:val="Proposal"/>
        <w:rPr>
          <w:b/>
          <w:szCs w:val="24"/>
        </w:rPr>
      </w:pPr>
      <w:r w:rsidRPr="008F1AFA">
        <w:rPr>
          <w:rFonts w:cs="Times New Roman Bold"/>
          <w:b/>
          <w:bCs/>
          <w:szCs w:val="24"/>
          <w:u w:val="single"/>
        </w:rPr>
        <w:t>NOC</w:t>
      </w:r>
      <w:r w:rsidRPr="00095131">
        <w:rPr>
          <w:rFonts w:cs="Times New Roman Bold"/>
          <w:bCs/>
          <w:szCs w:val="24"/>
        </w:rPr>
        <w:tab/>
      </w:r>
      <w:r w:rsidRPr="008F1AFA">
        <w:rPr>
          <w:rFonts w:ascii="Times New Roman" w:hAnsi="Times New Roman"/>
          <w:caps/>
          <w:szCs w:val="24"/>
        </w:rPr>
        <w:t>EUR/XXA2/8</w:t>
      </w:r>
    </w:p>
    <w:p w:rsidR="004A15FD" w:rsidRDefault="004A15FD">
      <w:pPr>
        <w:rPr>
          <w:rFonts w:ascii="Times New Roman Bold" w:hAnsi="Times New Roman Bold" w:cs="Times New Roman Bold"/>
          <w:bCs/>
          <w:sz w:val="28"/>
          <w:szCs w:val="28"/>
          <w:lang w:eastAsia="en-US"/>
        </w:rPr>
      </w:pPr>
    </w:p>
    <w:p w:rsidR="004A15FD" w:rsidRDefault="004A15FD">
      <w:pPr>
        <w:rPr>
          <w:bCs/>
          <w:sz w:val="24"/>
          <w:szCs w:val="24"/>
        </w:rPr>
      </w:pPr>
      <w:r w:rsidRPr="00BD0627">
        <w:rPr>
          <w:bCs/>
          <w:sz w:val="24"/>
          <w:szCs w:val="24"/>
        </w:rPr>
        <w:t>No change to the Radio Regulations under this issue.</w:t>
      </w:r>
    </w:p>
    <w:p w:rsidR="004A15FD" w:rsidRPr="00042E25" w:rsidRDefault="004A15FD">
      <w:pPr>
        <w:rPr>
          <w:b/>
          <w:sz w:val="24"/>
          <w:szCs w:val="24"/>
        </w:rPr>
      </w:pPr>
    </w:p>
    <w:p w:rsidR="004A15FD" w:rsidRDefault="004A15FD" w:rsidP="00656C94">
      <w:pPr>
        <w:pStyle w:val="Reasons"/>
        <w:jc w:val="both"/>
      </w:pPr>
      <w:r w:rsidRPr="00502DB6">
        <w:rPr>
          <w:b/>
        </w:rPr>
        <w:t>Reason</w:t>
      </w:r>
      <w:r>
        <w:rPr>
          <w:b/>
        </w:rPr>
        <w:t>s</w:t>
      </w:r>
      <w:r w:rsidRPr="00502DB6">
        <w:rPr>
          <w:b/>
        </w:rPr>
        <w:t>:</w:t>
      </w:r>
      <w:r w:rsidRPr="008F1AFA">
        <w:t xml:space="preserve"> </w:t>
      </w:r>
      <w:r>
        <w:tab/>
      </w:r>
      <w:r w:rsidRPr="00502DB6">
        <w:t>It is considered that there is sufficient flexibility within the present Radio Regulations and the WRC process to accommodat</w:t>
      </w:r>
      <w:r w:rsidRPr="008F1AFA">
        <w:t>e current or future requirements within the time</w:t>
      </w:r>
      <w:r w:rsidRPr="00095131">
        <w:noBreakHyphen/>
      </w:r>
      <w:r w:rsidRPr="008F1AFA">
        <w:t>frame typically set forth for WRCs for satellite services.</w:t>
      </w:r>
    </w:p>
    <w:p w:rsidR="004A15FD" w:rsidRDefault="004A15FD">
      <w:pPr>
        <w:rPr>
          <w:sz w:val="24"/>
          <w:szCs w:val="24"/>
        </w:rPr>
      </w:pPr>
    </w:p>
    <w:p w:rsidR="004A15FD" w:rsidRDefault="004A15FD">
      <w:pPr>
        <w:suppressAutoHyphens w:val="0"/>
        <w:overflowPunct/>
        <w:autoSpaceDE/>
        <w:textAlignment w:val="auto"/>
        <w:rPr>
          <w:sz w:val="24"/>
          <w:szCs w:val="24"/>
        </w:rPr>
      </w:pPr>
      <w:r>
        <w:rPr>
          <w:sz w:val="24"/>
          <w:szCs w:val="24"/>
        </w:rPr>
        <w:br w:type="page"/>
      </w:r>
    </w:p>
    <w:p w:rsidR="004A15FD" w:rsidRPr="00042E25" w:rsidRDefault="004A15FD" w:rsidP="00042E25">
      <w:pPr>
        <w:ind w:left="360"/>
        <w:jc w:val="center"/>
        <w:rPr>
          <w:b/>
          <w:sz w:val="28"/>
          <w:szCs w:val="28"/>
        </w:rPr>
      </w:pPr>
      <w:r w:rsidRPr="00042E25">
        <w:rPr>
          <w:b/>
          <w:sz w:val="28"/>
          <w:szCs w:val="28"/>
        </w:rPr>
        <w:lastRenderedPageBreak/>
        <w:t>Issue D – Suppression of Resolution 951</w:t>
      </w:r>
    </w:p>
    <w:p w:rsidR="004A15FD" w:rsidRPr="002A7C15" w:rsidRDefault="004A15FD" w:rsidP="00042E25">
      <w:pPr>
        <w:ind w:left="360"/>
        <w:rPr>
          <w:sz w:val="24"/>
          <w:szCs w:val="24"/>
        </w:rPr>
      </w:pPr>
    </w:p>
    <w:p w:rsidR="004A15FD" w:rsidRPr="00656C94" w:rsidRDefault="004A15FD" w:rsidP="002A7C15">
      <w:pPr>
        <w:rPr>
          <w:b/>
          <w:sz w:val="24"/>
          <w:szCs w:val="24"/>
        </w:rPr>
      </w:pPr>
      <w:r w:rsidRPr="00656C94">
        <w:rPr>
          <w:b/>
          <w:sz w:val="24"/>
          <w:szCs w:val="24"/>
        </w:rPr>
        <w:t>Introduction</w:t>
      </w:r>
    </w:p>
    <w:p w:rsidR="004A15FD" w:rsidRPr="00656C94" w:rsidRDefault="004A15FD" w:rsidP="00656C94">
      <w:pPr>
        <w:jc w:val="both"/>
        <w:rPr>
          <w:sz w:val="24"/>
          <w:szCs w:val="24"/>
        </w:rPr>
      </w:pPr>
      <w:r w:rsidRPr="00E74886">
        <w:rPr>
          <w:sz w:val="24"/>
          <w:szCs w:val="24"/>
        </w:rPr>
        <w:t>Resolution 951</w:t>
      </w:r>
      <w:r w:rsidRPr="002A7C15">
        <w:rPr>
          <w:sz w:val="24"/>
          <w:szCs w:val="24"/>
        </w:rPr>
        <w:t xml:space="preserve"> </w:t>
      </w:r>
      <w:r>
        <w:rPr>
          <w:sz w:val="24"/>
          <w:szCs w:val="24"/>
        </w:rPr>
        <w:t>was</w:t>
      </w:r>
      <w:r w:rsidRPr="002A7C15">
        <w:rPr>
          <w:sz w:val="24"/>
          <w:szCs w:val="24"/>
        </w:rPr>
        <w:t xml:space="preserve"> adopted at WRC-03 and was revised at WRC-07. During both study periods the Resolution has given rise to extensive studies within both ITU-R and </w:t>
      </w:r>
      <w:r w:rsidRPr="00656C94">
        <w:rPr>
          <w:sz w:val="24"/>
          <w:szCs w:val="24"/>
        </w:rPr>
        <w:t xml:space="preserve">administrations.  </w:t>
      </w:r>
    </w:p>
    <w:p w:rsidR="004A15FD" w:rsidRPr="00656C94" w:rsidRDefault="004A15FD" w:rsidP="00656C94">
      <w:pPr>
        <w:jc w:val="both"/>
        <w:rPr>
          <w:sz w:val="24"/>
          <w:szCs w:val="24"/>
        </w:rPr>
      </w:pPr>
    </w:p>
    <w:p w:rsidR="004A15FD" w:rsidRPr="00656C94" w:rsidRDefault="004A15FD" w:rsidP="00656C94">
      <w:pPr>
        <w:jc w:val="both"/>
        <w:rPr>
          <w:sz w:val="24"/>
          <w:szCs w:val="24"/>
        </w:rPr>
      </w:pPr>
      <w:r w:rsidRPr="00656C94">
        <w:rPr>
          <w:sz w:val="24"/>
          <w:szCs w:val="24"/>
        </w:rPr>
        <w:t xml:space="preserve">Europe is therefore of the opinion that, with the outcome of </w:t>
      </w:r>
      <w:r>
        <w:rPr>
          <w:sz w:val="24"/>
          <w:szCs w:val="24"/>
        </w:rPr>
        <w:t>A</w:t>
      </w:r>
      <w:r w:rsidRPr="00656C94">
        <w:rPr>
          <w:sz w:val="24"/>
          <w:szCs w:val="24"/>
        </w:rPr>
        <w:t xml:space="preserve">genda item 1.2 (see issue A, B and C) the work is considered completed. If further activities are required they could be undertaken on the basis of specific agenda items with a more limited scope. </w:t>
      </w:r>
    </w:p>
    <w:p w:rsidR="004A15FD" w:rsidRPr="00656C94" w:rsidRDefault="004A15FD" w:rsidP="002A7C15">
      <w:pPr>
        <w:rPr>
          <w:sz w:val="24"/>
          <w:szCs w:val="24"/>
        </w:rPr>
      </w:pPr>
    </w:p>
    <w:p w:rsidR="004A15FD" w:rsidRPr="00656C94" w:rsidRDefault="004A15FD" w:rsidP="007351C5">
      <w:pPr>
        <w:pStyle w:val="Proposal"/>
        <w:rPr>
          <w:rFonts w:ascii="Times New Roman" w:hAnsi="Times New Roman"/>
          <w:caps/>
          <w:szCs w:val="24"/>
        </w:rPr>
      </w:pPr>
      <w:r w:rsidRPr="00656C94">
        <w:rPr>
          <w:rFonts w:cs="Times New Roman Bold"/>
          <w:b/>
          <w:szCs w:val="24"/>
          <w:lang w:val="en-CA"/>
        </w:rPr>
        <w:t>SUP</w:t>
      </w:r>
      <w:r w:rsidRPr="00656C94">
        <w:rPr>
          <w:rFonts w:cs="Times New Roman Bold"/>
          <w:szCs w:val="24"/>
          <w:lang w:val="en-CA"/>
        </w:rPr>
        <w:tab/>
      </w:r>
      <w:r w:rsidRPr="00656C94">
        <w:rPr>
          <w:rFonts w:ascii="Times New Roman" w:hAnsi="Times New Roman"/>
          <w:caps/>
          <w:szCs w:val="24"/>
        </w:rPr>
        <w:t>EUR/XXA2/9</w:t>
      </w:r>
    </w:p>
    <w:p w:rsidR="004A15FD" w:rsidRPr="00656C94" w:rsidRDefault="004A15FD" w:rsidP="00AA26DD">
      <w:pPr>
        <w:rPr>
          <w:lang w:eastAsia="en-US"/>
        </w:rPr>
      </w:pPr>
    </w:p>
    <w:p w:rsidR="004A15FD" w:rsidRPr="00656C94" w:rsidRDefault="004A15FD" w:rsidP="007351C5">
      <w:pPr>
        <w:rPr>
          <w:lang w:val="en-CA" w:eastAsia="en-US"/>
        </w:rPr>
      </w:pPr>
    </w:p>
    <w:p w:rsidR="004A15FD" w:rsidRPr="00656C94" w:rsidRDefault="004A15FD" w:rsidP="00042E25">
      <w:pPr>
        <w:jc w:val="center"/>
        <w:rPr>
          <w:sz w:val="28"/>
          <w:szCs w:val="28"/>
        </w:rPr>
      </w:pPr>
      <w:r w:rsidRPr="00656C94">
        <w:rPr>
          <w:sz w:val="28"/>
          <w:szCs w:val="28"/>
        </w:rPr>
        <w:t>RESOLUTION 951 (Rev. WRC-07)</w:t>
      </w:r>
    </w:p>
    <w:p w:rsidR="004A15FD" w:rsidRPr="00656C94" w:rsidRDefault="004A15FD" w:rsidP="00042E25">
      <w:pPr>
        <w:jc w:val="center"/>
        <w:rPr>
          <w:b/>
          <w:sz w:val="24"/>
          <w:szCs w:val="24"/>
        </w:rPr>
      </w:pPr>
    </w:p>
    <w:p w:rsidR="004A15FD" w:rsidRPr="00656C94" w:rsidRDefault="004A15FD" w:rsidP="00042E25">
      <w:pPr>
        <w:jc w:val="center"/>
        <w:rPr>
          <w:b/>
          <w:sz w:val="24"/>
          <w:szCs w:val="24"/>
        </w:rPr>
      </w:pPr>
      <w:r w:rsidRPr="00656C94">
        <w:rPr>
          <w:b/>
          <w:sz w:val="24"/>
          <w:szCs w:val="24"/>
        </w:rPr>
        <w:t>Enhancing the international spectrum regulatory framework</w:t>
      </w:r>
    </w:p>
    <w:p w:rsidR="004A15FD" w:rsidRPr="00656C94" w:rsidRDefault="004A15FD">
      <w:pPr>
        <w:rPr>
          <w:sz w:val="24"/>
          <w:szCs w:val="24"/>
        </w:rPr>
      </w:pPr>
    </w:p>
    <w:p w:rsidR="004A15FD" w:rsidRPr="00BC1D7F" w:rsidRDefault="004A15FD" w:rsidP="00C62A92">
      <w:pPr>
        <w:rPr>
          <w:sz w:val="24"/>
          <w:szCs w:val="24"/>
        </w:rPr>
      </w:pPr>
      <w:r w:rsidRPr="00656C94">
        <w:rPr>
          <w:b/>
          <w:sz w:val="24"/>
          <w:szCs w:val="24"/>
        </w:rPr>
        <w:t>Reasons:</w:t>
      </w:r>
      <w:r w:rsidRPr="00656C94">
        <w:rPr>
          <w:sz w:val="24"/>
          <w:szCs w:val="24"/>
        </w:rPr>
        <w:t xml:space="preserve"> </w:t>
      </w:r>
      <w:r>
        <w:rPr>
          <w:sz w:val="24"/>
          <w:szCs w:val="24"/>
        </w:rPr>
        <w:tab/>
      </w:r>
      <w:r w:rsidRPr="00656C94">
        <w:rPr>
          <w:sz w:val="24"/>
          <w:szCs w:val="24"/>
        </w:rPr>
        <w:t>The work is considered completed. If further activities are required they could be undertaken on the basis of specific agenda items with a more limited scope.</w:t>
      </w:r>
      <w:r w:rsidRPr="00BC1D7F">
        <w:rPr>
          <w:sz w:val="24"/>
          <w:szCs w:val="24"/>
        </w:rPr>
        <w:t xml:space="preserve"> </w:t>
      </w:r>
    </w:p>
    <w:p w:rsidR="004A15FD" w:rsidRPr="00975CF1" w:rsidRDefault="004A15FD">
      <w:pPr>
        <w:rPr>
          <w:sz w:val="24"/>
          <w:szCs w:val="24"/>
        </w:rPr>
      </w:pPr>
    </w:p>
    <w:sectPr w:rsidR="004A15FD" w:rsidRPr="00975CF1" w:rsidSect="00B3149F">
      <w:pgSz w:w="11905" w:h="16837"/>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251" w:rsidRDefault="00CC3251">
      <w:r>
        <w:separator/>
      </w:r>
    </w:p>
  </w:endnote>
  <w:endnote w:type="continuationSeparator" w:id="0">
    <w:p w:rsidR="00CC3251" w:rsidRDefault="00CC3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Asiatische Schriftart verwende">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251" w:rsidRDefault="00CC3251">
      <w:r>
        <w:separator/>
      </w:r>
    </w:p>
  </w:footnote>
  <w:footnote w:type="continuationSeparator" w:id="0">
    <w:p w:rsidR="00CC3251" w:rsidRDefault="00CC32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nsid w:val="00000003"/>
    <w:multiLevelType w:val="singleLevel"/>
    <w:tmpl w:val="00000003"/>
    <w:name w:val="WW8Num3"/>
    <w:lvl w:ilvl="0">
      <w:start w:val="1"/>
      <w:numFmt w:val="decimal"/>
      <w:lvlText w:val="%1."/>
      <w:lvlJc w:val="left"/>
      <w:pPr>
        <w:tabs>
          <w:tab w:val="num" w:pos="720"/>
        </w:tabs>
        <w:ind w:left="720" w:hanging="360"/>
      </w:pPr>
      <w:rPr>
        <w:rFonts w:cs="Times New Roman"/>
      </w:rPr>
    </w:lvl>
  </w:abstractNum>
  <w:abstractNum w:abstractNumId="3">
    <w:nsid w:val="00000004"/>
    <w:multiLevelType w:val="singleLevel"/>
    <w:tmpl w:val="00000004"/>
    <w:name w:val="WW8Num4"/>
    <w:lvl w:ilvl="0">
      <w:start w:val="1"/>
      <w:numFmt w:val="bullet"/>
      <w:lvlText w:val=""/>
      <w:lvlJc w:val="left"/>
      <w:pPr>
        <w:tabs>
          <w:tab w:val="num" w:pos="1800"/>
        </w:tabs>
        <w:ind w:left="1800" w:hanging="360"/>
      </w:pPr>
      <w:rPr>
        <w:rFonts w:ascii="Symbol" w:hAnsi="Symbol"/>
      </w:rPr>
    </w:lvl>
  </w:abstractNum>
  <w:abstractNum w:abstractNumId="4">
    <w:nsid w:val="00000005"/>
    <w:multiLevelType w:val="singleLevel"/>
    <w:tmpl w:val="00000005"/>
    <w:name w:val="WW8Num5"/>
    <w:lvl w:ilvl="0">
      <w:start w:val="1"/>
      <w:numFmt w:val="bullet"/>
      <w:lvlText w:val=""/>
      <w:lvlJc w:val="left"/>
      <w:pPr>
        <w:tabs>
          <w:tab w:val="num" w:pos="1080"/>
        </w:tabs>
        <w:ind w:left="1080" w:hanging="360"/>
      </w:pPr>
      <w:rPr>
        <w:rFonts w:ascii="Symbol" w:hAnsi="Symbol"/>
      </w:rPr>
    </w:lvl>
  </w:abstractNum>
  <w:abstractNum w:abstractNumId="5">
    <w:nsid w:val="00000006"/>
    <w:multiLevelType w:val="multilevel"/>
    <w:tmpl w:val="00000006"/>
    <w:name w:val="WW8Num6"/>
    <w:lvl w:ilvl="0">
      <w:start w:val="1"/>
      <w:numFmt w:val="decimal"/>
      <w:lvlText w:val="%1."/>
      <w:lvlJc w:val="left"/>
      <w:pPr>
        <w:tabs>
          <w:tab w:val="num" w:pos="1080"/>
        </w:tabs>
        <w:ind w:left="1080" w:hanging="360"/>
      </w:pPr>
      <w:rPr>
        <w:rFonts w:cs="Times New Roman"/>
      </w:rPr>
    </w:lvl>
    <w:lvl w:ilvl="1">
      <w:start w:val="1"/>
      <w:numFmt w:val="bullet"/>
      <w:lvlText w:val=""/>
      <w:lvlJc w:val="left"/>
      <w:pPr>
        <w:tabs>
          <w:tab w:val="num" w:pos="1800"/>
        </w:tabs>
        <w:ind w:left="1800" w:hanging="360"/>
      </w:pPr>
      <w:rPr>
        <w:rFonts w:ascii="Wingdings" w:hAnsi="Wingdings"/>
      </w:rPr>
    </w:lvl>
    <w:lvl w:ilvl="2">
      <w:start w:val="2"/>
      <w:numFmt w:val="decimal"/>
      <w:lvlText w:val="%3"/>
      <w:lvlJc w:val="left"/>
      <w:pPr>
        <w:tabs>
          <w:tab w:val="num" w:pos="2520"/>
        </w:tabs>
        <w:ind w:left="2520" w:hanging="360"/>
      </w:pPr>
      <w:rPr>
        <w:rFonts w:cs="Times New Roman"/>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6">
    <w:nsid w:val="00000007"/>
    <w:multiLevelType w:val="multilevel"/>
    <w:tmpl w:val="00000007"/>
    <w:name w:val="WW8Num7"/>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1080"/>
        </w:tabs>
        <w:ind w:left="1080" w:hanging="360"/>
      </w:pPr>
      <w:rPr>
        <w:rFonts w:ascii="Symbol" w:hAnsi="Symbol"/>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
    <w:nsid w:val="00000008"/>
    <w:multiLevelType w:val="singleLevel"/>
    <w:tmpl w:val="00000008"/>
    <w:name w:val="WW8Num8"/>
    <w:lvl w:ilvl="0">
      <w:start w:val="1"/>
      <w:numFmt w:val="bullet"/>
      <w:lvlText w:val=""/>
      <w:lvlJc w:val="left"/>
      <w:pPr>
        <w:tabs>
          <w:tab w:val="num" w:pos="2160"/>
        </w:tabs>
        <w:ind w:left="2160" w:hanging="360"/>
      </w:pPr>
      <w:rPr>
        <w:rFonts w:ascii="Symbol" w:hAnsi="Symbol"/>
      </w:rPr>
    </w:lvl>
  </w:abstractNum>
  <w:abstractNum w:abstractNumId="8">
    <w:nsid w:val="00000009"/>
    <w:multiLevelType w:val="multilevel"/>
    <w:tmpl w:val="00000009"/>
    <w:name w:val="WW8Num9"/>
    <w:lvl w:ilvl="0">
      <w:start w:val="3"/>
      <w:numFmt w:val="decimal"/>
      <w:lvlText w:val="%1."/>
      <w:lvlJc w:val="left"/>
      <w:pPr>
        <w:tabs>
          <w:tab w:val="num" w:pos="1080"/>
        </w:tabs>
        <w:ind w:left="1080" w:hanging="360"/>
      </w:pPr>
      <w:rPr>
        <w:rFonts w:cs="Times New Roman"/>
      </w:rPr>
    </w:lvl>
    <w:lvl w:ilvl="1">
      <w:start w:val="1"/>
      <w:numFmt w:val="bullet"/>
      <w:lvlText w:val=""/>
      <w:lvlJc w:val="left"/>
      <w:pPr>
        <w:tabs>
          <w:tab w:val="num" w:pos="1800"/>
        </w:tabs>
        <w:ind w:left="1800" w:hanging="360"/>
      </w:pPr>
      <w:rPr>
        <w:rFonts w:ascii="Wingdings" w:hAnsi="Wingdings"/>
      </w:rPr>
    </w:lvl>
    <w:lvl w:ilvl="2">
      <w:start w:val="2"/>
      <w:numFmt w:val="decimal"/>
      <w:lvlText w:val="%3"/>
      <w:lvlJc w:val="left"/>
      <w:pPr>
        <w:tabs>
          <w:tab w:val="num" w:pos="2520"/>
        </w:tabs>
        <w:ind w:left="2520" w:hanging="360"/>
      </w:pPr>
      <w:rPr>
        <w:rFonts w:cs="Times New Roman"/>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9">
    <w:nsid w:val="00E50727"/>
    <w:multiLevelType w:val="hybridMultilevel"/>
    <w:tmpl w:val="D2742B60"/>
    <w:lvl w:ilvl="0" w:tplc="3B46796E">
      <w:start w:val="2"/>
      <w:numFmt w:val="bullet"/>
      <w:lvlText w:val="-"/>
      <w:lvlJc w:val="left"/>
      <w:pPr>
        <w:tabs>
          <w:tab w:val="num" w:pos="870"/>
        </w:tabs>
        <w:ind w:left="870" w:hanging="870"/>
      </w:pPr>
      <w:rPr>
        <w:rFonts w:ascii="Times New Roman" w:eastAsia="Times New Roman" w:hAnsi="Times New Roman"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0">
    <w:nsid w:val="06ED70C2"/>
    <w:multiLevelType w:val="hybridMultilevel"/>
    <w:tmpl w:val="24762492"/>
    <w:lvl w:ilvl="0" w:tplc="D4681106">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081E18AF"/>
    <w:multiLevelType w:val="hybridMultilevel"/>
    <w:tmpl w:val="3D4CE412"/>
    <w:lvl w:ilvl="0" w:tplc="9F14731A">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A620321"/>
    <w:multiLevelType w:val="hybridMultilevel"/>
    <w:tmpl w:val="C3C4C5FA"/>
    <w:lvl w:ilvl="0" w:tplc="C354F14A">
      <w:start w:val="1"/>
      <w:numFmt w:val="lowerLetter"/>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2627B27"/>
    <w:multiLevelType w:val="hybridMultilevel"/>
    <w:tmpl w:val="9B34966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17F25ED0"/>
    <w:multiLevelType w:val="hybridMultilevel"/>
    <w:tmpl w:val="319A5542"/>
    <w:lvl w:ilvl="0" w:tplc="040C0005">
      <w:start w:val="1"/>
      <w:numFmt w:val="bullet"/>
      <w:lvlText w:val=""/>
      <w:lvlJc w:val="left"/>
      <w:pPr>
        <w:tabs>
          <w:tab w:val="num" w:pos="720"/>
        </w:tabs>
        <w:ind w:left="720" w:hanging="360"/>
      </w:pPr>
      <w:rPr>
        <w:rFonts w:ascii="Wingdings" w:hAnsi="Wingdings" w:hint="default"/>
      </w:rPr>
    </w:lvl>
    <w:lvl w:ilvl="1" w:tplc="040C0005">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5">
    <w:nsid w:val="1A34760C"/>
    <w:multiLevelType w:val="hybridMultilevel"/>
    <w:tmpl w:val="F698F054"/>
    <w:lvl w:ilvl="0" w:tplc="9F14731A">
      <w:numFmt w:val="bullet"/>
      <w:lvlText w:val="-"/>
      <w:lvlJc w:val="left"/>
      <w:pPr>
        <w:tabs>
          <w:tab w:val="num" w:pos="1080"/>
        </w:tabs>
        <w:ind w:left="1080" w:hanging="360"/>
      </w:pPr>
      <w:rPr>
        <w:rFonts w:ascii="Times New Roman" w:eastAsia="Times New Roman" w:hAnsi="Times New Roman"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6">
    <w:nsid w:val="1AC36829"/>
    <w:multiLevelType w:val="hybridMultilevel"/>
    <w:tmpl w:val="79120AE4"/>
    <w:lvl w:ilvl="0" w:tplc="040C000F">
      <w:start w:val="1"/>
      <w:numFmt w:val="decimal"/>
      <w:lvlText w:val="%1."/>
      <w:lvlJc w:val="left"/>
      <w:pPr>
        <w:tabs>
          <w:tab w:val="num" w:pos="720"/>
        </w:tabs>
        <w:ind w:left="720" w:hanging="360"/>
      </w:pPr>
      <w:rPr>
        <w:rFonts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1CAC33F3"/>
    <w:multiLevelType w:val="hybridMultilevel"/>
    <w:tmpl w:val="FF1447D0"/>
    <w:lvl w:ilvl="0" w:tplc="040C000F">
      <w:start w:val="1"/>
      <w:numFmt w:val="decimal"/>
      <w:lvlText w:val="%1."/>
      <w:lvlJc w:val="left"/>
      <w:pPr>
        <w:tabs>
          <w:tab w:val="num" w:pos="720"/>
        </w:tabs>
        <w:ind w:left="720" w:hanging="360"/>
      </w:pPr>
      <w:rPr>
        <w:rFonts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1F453E7F"/>
    <w:multiLevelType w:val="hybridMultilevel"/>
    <w:tmpl w:val="A678FAEA"/>
    <w:lvl w:ilvl="0" w:tplc="2E34F716">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9">
    <w:nsid w:val="24E477FF"/>
    <w:multiLevelType w:val="hybridMultilevel"/>
    <w:tmpl w:val="9754F2D6"/>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78D784D"/>
    <w:multiLevelType w:val="hybridMultilevel"/>
    <w:tmpl w:val="C9428FA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2DB070AC"/>
    <w:multiLevelType w:val="hybridMultilevel"/>
    <w:tmpl w:val="A1D053E4"/>
    <w:lvl w:ilvl="0" w:tplc="D4681106">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31247E44"/>
    <w:multiLevelType w:val="hybridMultilevel"/>
    <w:tmpl w:val="5E6E0680"/>
    <w:lvl w:ilvl="0" w:tplc="B356980A">
      <w:start w:val="2"/>
      <w:numFmt w:val="lowerLetter"/>
      <w:lvlText w:val="%1)"/>
      <w:lvlJc w:val="left"/>
      <w:pPr>
        <w:tabs>
          <w:tab w:val="num" w:pos="720"/>
        </w:tabs>
        <w:ind w:left="720" w:hanging="360"/>
      </w:pPr>
      <w:rPr>
        <w:rFonts w:cs="Times New Roman" w:hint="default"/>
        <w:i/>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3">
    <w:nsid w:val="3CD4430B"/>
    <w:multiLevelType w:val="hybridMultilevel"/>
    <w:tmpl w:val="783AD76E"/>
    <w:lvl w:ilvl="0" w:tplc="D4681106">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3DAD660B"/>
    <w:multiLevelType w:val="hybridMultilevel"/>
    <w:tmpl w:val="C04EE790"/>
    <w:lvl w:ilvl="0" w:tplc="2E34F716">
      <w:start w:val="1"/>
      <w:numFmt w:val="decimal"/>
      <w:lvlText w:val="%1"/>
      <w:lvlJc w:val="left"/>
      <w:pPr>
        <w:tabs>
          <w:tab w:val="num" w:pos="720"/>
        </w:tabs>
        <w:ind w:left="720" w:hanging="360"/>
      </w:pPr>
      <w:rPr>
        <w:rFonts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5">
    <w:nsid w:val="42626263"/>
    <w:multiLevelType w:val="hybridMultilevel"/>
    <w:tmpl w:val="51EAEA7C"/>
    <w:lvl w:ilvl="0" w:tplc="DB920C2E">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45F16200"/>
    <w:multiLevelType w:val="hybridMultilevel"/>
    <w:tmpl w:val="68F266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7001041"/>
    <w:multiLevelType w:val="hybridMultilevel"/>
    <w:tmpl w:val="3E662AF0"/>
    <w:lvl w:ilvl="0" w:tplc="DB920C2E">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nsid w:val="4EC10509"/>
    <w:multiLevelType w:val="hybridMultilevel"/>
    <w:tmpl w:val="AD3C747E"/>
    <w:lvl w:ilvl="0" w:tplc="D4681106">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539B19D2"/>
    <w:multiLevelType w:val="hybridMultilevel"/>
    <w:tmpl w:val="799CC430"/>
    <w:lvl w:ilvl="0" w:tplc="2E34F716">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0">
    <w:nsid w:val="5CCE2234"/>
    <w:multiLevelType w:val="multilevel"/>
    <w:tmpl w:val="C884FD22"/>
    <w:lvl w:ilvl="0">
      <w:start w:val="1"/>
      <w:numFmt w:val="decimal"/>
      <w:lvlText w:val="%1"/>
      <w:lvlJc w:val="left"/>
      <w:pPr>
        <w:tabs>
          <w:tab w:val="num" w:pos="795"/>
        </w:tabs>
        <w:ind w:left="795" w:hanging="795"/>
      </w:pPr>
      <w:rPr>
        <w:rFonts w:cs="Times New Roman" w:hint="default"/>
      </w:rPr>
    </w:lvl>
    <w:lvl w:ilvl="1">
      <w:start w:val="2"/>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64D57FD1"/>
    <w:multiLevelType w:val="hybridMultilevel"/>
    <w:tmpl w:val="754C762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nsid w:val="66F763A4"/>
    <w:multiLevelType w:val="hybridMultilevel"/>
    <w:tmpl w:val="5E3C9D10"/>
    <w:lvl w:ilvl="0" w:tplc="DB920C2E">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nsid w:val="71B86F1F"/>
    <w:multiLevelType w:val="hybridMultilevel"/>
    <w:tmpl w:val="98EC2A8C"/>
    <w:lvl w:ilvl="0" w:tplc="34E8FC2A">
      <w:start w:val="1"/>
      <w:numFmt w:val="bullet"/>
      <w:lvlText w:val=""/>
      <w:lvlJc w:val="left"/>
      <w:pPr>
        <w:tabs>
          <w:tab w:val="num" w:pos="1208"/>
        </w:tabs>
        <w:ind w:left="1208" w:hanging="360"/>
      </w:pPr>
      <w:rPr>
        <w:rFonts w:ascii="Symbol" w:hAnsi="Symbol" w:hint="default"/>
        <w:color w:val="auto"/>
      </w:rPr>
    </w:lvl>
    <w:lvl w:ilvl="1" w:tplc="040C0003" w:tentative="1">
      <w:start w:val="1"/>
      <w:numFmt w:val="bullet"/>
      <w:lvlText w:val="o"/>
      <w:lvlJc w:val="left"/>
      <w:pPr>
        <w:tabs>
          <w:tab w:val="num" w:pos="1928"/>
        </w:tabs>
        <w:ind w:left="1928" w:hanging="360"/>
      </w:pPr>
      <w:rPr>
        <w:rFonts w:ascii="Courier New" w:hAnsi="Courier New" w:hint="default"/>
      </w:rPr>
    </w:lvl>
    <w:lvl w:ilvl="2" w:tplc="040C0005" w:tentative="1">
      <w:start w:val="1"/>
      <w:numFmt w:val="bullet"/>
      <w:lvlText w:val=""/>
      <w:lvlJc w:val="left"/>
      <w:pPr>
        <w:tabs>
          <w:tab w:val="num" w:pos="2648"/>
        </w:tabs>
        <w:ind w:left="2648" w:hanging="360"/>
      </w:pPr>
      <w:rPr>
        <w:rFonts w:ascii="Wingdings" w:hAnsi="Wingdings" w:hint="default"/>
      </w:rPr>
    </w:lvl>
    <w:lvl w:ilvl="3" w:tplc="040C0001" w:tentative="1">
      <w:start w:val="1"/>
      <w:numFmt w:val="bullet"/>
      <w:lvlText w:val=""/>
      <w:lvlJc w:val="left"/>
      <w:pPr>
        <w:tabs>
          <w:tab w:val="num" w:pos="3368"/>
        </w:tabs>
        <w:ind w:left="3368" w:hanging="360"/>
      </w:pPr>
      <w:rPr>
        <w:rFonts w:ascii="Symbol" w:hAnsi="Symbol" w:hint="default"/>
      </w:rPr>
    </w:lvl>
    <w:lvl w:ilvl="4" w:tplc="040C0003" w:tentative="1">
      <w:start w:val="1"/>
      <w:numFmt w:val="bullet"/>
      <w:lvlText w:val="o"/>
      <w:lvlJc w:val="left"/>
      <w:pPr>
        <w:tabs>
          <w:tab w:val="num" w:pos="4088"/>
        </w:tabs>
        <w:ind w:left="4088" w:hanging="360"/>
      </w:pPr>
      <w:rPr>
        <w:rFonts w:ascii="Courier New" w:hAnsi="Courier New" w:hint="default"/>
      </w:rPr>
    </w:lvl>
    <w:lvl w:ilvl="5" w:tplc="040C0005" w:tentative="1">
      <w:start w:val="1"/>
      <w:numFmt w:val="bullet"/>
      <w:lvlText w:val=""/>
      <w:lvlJc w:val="left"/>
      <w:pPr>
        <w:tabs>
          <w:tab w:val="num" w:pos="4808"/>
        </w:tabs>
        <w:ind w:left="4808" w:hanging="360"/>
      </w:pPr>
      <w:rPr>
        <w:rFonts w:ascii="Wingdings" w:hAnsi="Wingdings" w:hint="default"/>
      </w:rPr>
    </w:lvl>
    <w:lvl w:ilvl="6" w:tplc="040C0001" w:tentative="1">
      <w:start w:val="1"/>
      <w:numFmt w:val="bullet"/>
      <w:lvlText w:val=""/>
      <w:lvlJc w:val="left"/>
      <w:pPr>
        <w:tabs>
          <w:tab w:val="num" w:pos="5528"/>
        </w:tabs>
        <w:ind w:left="5528" w:hanging="360"/>
      </w:pPr>
      <w:rPr>
        <w:rFonts w:ascii="Symbol" w:hAnsi="Symbol" w:hint="default"/>
      </w:rPr>
    </w:lvl>
    <w:lvl w:ilvl="7" w:tplc="040C0003" w:tentative="1">
      <w:start w:val="1"/>
      <w:numFmt w:val="bullet"/>
      <w:lvlText w:val="o"/>
      <w:lvlJc w:val="left"/>
      <w:pPr>
        <w:tabs>
          <w:tab w:val="num" w:pos="6248"/>
        </w:tabs>
        <w:ind w:left="6248" w:hanging="360"/>
      </w:pPr>
      <w:rPr>
        <w:rFonts w:ascii="Courier New" w:hAnsi="Courier New" w:hint="default"/>
      </w:rPr>
    </w:lvl>
    <w:lvl w:ilvl="8" w:tplc="040C0005" w:tentative="1">
      <w:start w:val="1"/>
      <w:numFmt w:val="bullet"/>
      <w:lvlText w:val=""/>
      <w:lvlJc w:val="left"/>
      <w:pPr>
        <w:tabs>
          <w:tab w:val="num" w:pos="6968"/>
        </w:tabs>
        <w:ind w:left="6968" w:hanging="360"/>
      </w:pPr>
      <w:rPr>
        <w:rFonts w:ascii="Wingdings" w:hAnsi="Wingdings" w:hint="default"/>
      </w:rPr>
    </w:lvl>
  </w:abstractNum>
  <w:abstractNum w:abstractNumId="34">
    <w:nsid w:val="74105B75"/>
    <w:multiLevelType w:val="hybridMultilevel"/>
    <w:tmpl w:val="D278E68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5">
    <w:nsid w:val="748E2F80"/>
    <w:multiLevelType w:val="multilevel"/>
    <w:tmpl w:val="200CE84A"/>
    <w:lvl w:ilvl="0">
      <w:start w:val="1"/>
      <w:numFmt w:val="decimal"/>
      <w:lvlText w:val="%1"/>
      <w:lvlJc w:val="left"/>
      <w:pPr>
        <w:tabs>
          <w:tab w:val="num" w:pos="1440"/>
        </w:tabs>
        <w:ind w:left="1440" w:hanging="1440"/>
      </w:pPr>
      <w:rPr>
        <w:rFonts w:cs="Times New Roman" w:hint="default"/>
        <w:b/>
      </w:rPr>
    </w:lvl>
    <w:lvl w:ilvl="1">
      <w:start w:val="20"/>
      <w:numFmt w:val="decimal"/>
      <w:lvlText w:val="%1.%2"/>
      <w:lvlJc w:val="left"/>
      <w:pPr>
        <w:tabs>
          <w:tab w:val="num" w:pos="1440"/>
        </w:tabs>
        <w:ind w:left="1440" w:hanging="1440"/>
      </w:pPr>
      <w:rPr>
        <w:rFonts w:cs="Times New Roman" w:hint="default"/>
        <w:b/>
      </w:rPr>
    </w:lvl>
    <w:lvl w:ilvl="2">
      <w:start w:val="1"/>
      <w:numFmt w:val="decimal"/>
      <w:lvlText w:val="%1.%2.%3"/>
      <w:lvlJc w:val="left"/>
      <w:pPr>
        <w:tabs>
          <w:tab w:val="num" w:pos="1440"/>
        </w:tabs>
        <w:ind w:left="1440" w:hanging="1440"/>
      </w:pPr>
      <w:rPr>
        <w:rFonts w:cs="Times New Roman" w:hint="default"/>
        <w:b/>
      </w:rPr>
    </w:lvl>
    <w:lvl w:ilvl="3">
      <w:start w:val="1"/>
      <w:numFmt w:val="decimal"/>
      <w:lvlText w:val="%1.%2.%3.%4"/>
      <w:lvlJc w:val="left"/>
      <w:pPr>
        <w:tabs>
          <w:tab w:val="num" w:pos="1440"/>
        </w:tabs>
        <w:ind w:left="1440" w:hanging="1440"/>
      </w:pPr>
      <w:rPr>
        <w:rFonts w:cs="Times New Roman" w:hint="default"/>
        <w:b/>
      </w:rPr>
    </w:lvl>
    <w:lvl w:ilvl="4">
      <w:start w:val="1"/>
      <w:numFmt w:val="decimal"/>
      <w:lvlText w:val="%1.%2.%3.%4.%5"/>
      <w:lvlJc w:val="left"/>
      <w:pPr>
        <w:tabs>
          <w:tab w:val="num" w:pos="1440"/>
        </w:tabs>
        <w:ind w:left="1440" w:hanging="144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36">
    <w:nsid w:val="74BE7AAF"/>
    <w:multiLevelType w:val="hybridMultilevel"/>
    <w:tmpl w:val="D364204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779C6696"/>
    <w:multiLevelType w:val="hybridMultilevel"/>
    <w:tmpl w:val="FE28096E"/>
    <w:lvl w:ilvl="0" w:tplc="C848F47E">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9"/>
  </w:num>
  <w:num w:numId="11">
    <w:abstractNumId w:val="24"/>
  </w:num>
  <w:num w:numId="12">
    <w:abstractNumId w:val="28"/>
  </w:num>
  <w:num w:numId="13">
    <w:abstractNumId w:val="25"/>
  </w:num>
  <w:num w:numId="14">
    <w:abstractNumId w:val="17"/>
  </w:num>
  <w:num w:numId="15">
    <w:abstractNumId w:val="32"/>
  </w:num>
  <w:num w:numId="16">
    <w:abstractNumId w:val="27"/>
  </w:num>
  <w:num w:numId="17">
    <w:abstractNumId w:val="23"/>
  </w:num>
  <w:num w:numId="18">
    <w:abstractNumId w:val="10"/>
  </w:num>
  <w:num w:numId="19">
    <w:abstractNumId w:val="21"/>
  </w:num>
  <w:num w:numId="20">
    <w:abstractNumId w:val="35"/>
  </w:num>
  <w:num w:numId="21">
    <w:abstractNumId w:val="14"/>
  </w:num>
  <w:num w:numId="22">
    <w:abstractNumId w:val="18"/>
  </w:num>
  <w:num w:numId="23">
    <w:abstractNumId w:val="29"/>
  </w:num>
  <w:num w:numId="24">
    <w:abstractNumId w:val="20"/>
  </w:num>
  <w:num w:numId="25">
    <w:abstractNumId w:val="11"/>
  </w:num>
  <w:num w:numId="26">
    <w:abstractNumId w:val="16"/>
  </w:num>
  <w:num w:numId="27">
    <w:abstractNumId w:val="15"/>
  </w:num>
  <w:num w:numId="28">
    <w:abstractNumId w:val="34"/>
  </w:num>
  <w:num w:numId="29">
    <w:abstractNumId w:val="33"/>
  </w:num>
  <w:num w:numId="30">
    <w:abstractNumId w:val="9"/>
  </w:num>
  <w:num w:numId="31">
    <w:abstractNumId w:val="31"/>
  </w:num>
  <w:num w:numId="32">
    <w:abstractNumId w:val="13"/>
  </w:num>
  <w:num w:numId="33">
    <w:abstractNumId w:val="36"/>
  </w:num>
  <w:num w:numId="34">
    <w:abstractNumId w:val="37"/>
  </w:num>
  <w:num w:numId="35">
    <w:abstractNumId w:val="26"/>
  </w:num>
  <w:num w:numId="36">
    <w:abstractNumId w:val="12"/>
  </w:num>
  <w:num w:numId="37">
    <w:abstractNumId w:val="30"/>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858"/>
    <w:rsid w:val="00031263"/>
    <w:rsid w:val="00035307"/>
    <w:rsid w:val="00042E25"/>
    <w:rsid w:val="0005082A"/>
    <w:rsid w:val="000576A4"/>
    <w:rsid w:val="000654B3"/>
    <w:rsid w:val="00095131"/>
    <w:rsid w:val="000D5AA5"/>
    <w:rsid w:val="000E426B"/>
    <w:rsid w:val="00111461"/>
    <w:rsid w:val="00122709"/>
    <w:rsid w:val="00127F61"/>
    <w:rsid w:val="00145400"/>
    <w:rsid w:val="001542E6"/>
    <w:rsid w:val="001728F4"/>
    <w:rsid w:val="00176C1B"/>
    <w:rsid w:val="00194D04"/>
    <w:rsid w:val="001A38F6"/>
    <w:rsid w:val="001D1843"/>
    <w:rsid w:val="001D1B68"/>
    <w:rsid w:val="001E0C02"/>
    <w:rsid w:val="001F0B47"/>
    <w:rsid w:val="001F18C7"/>
    <w:rsid w:val="001F3819"/>
    <w:rsid w:val="00235C0D"/>
    <w:rsid w:val="00237320"/>
    <w:rsid w:val="002606AF"/>
    <w:rsid w:val="00260F06"/>
    <w:rsid w:val="00263855"/>
    <w:rsid w:val="00264051"/>
    <w:rsid w:val="002863C9"/>
    <w:rsid w:val="0029737F"/>
    <w:rsid w:val="002A51EC"/>
    <w:rsid w:val="002A7C15"/>
    <w:rsid w:val="002C5E60"/>
    <w:rsid w:val="002D0D8F"/>
    <w:rsid w:val="002E2435"/>
    <w:rsid w:val="002E49B5"/>
    <w:rsid w:val="002F2680"/>
    <w:rsid w:val="0030349E"/>
    <w:rsid w:val="00303E3A"/>
    <w:rsid w:val="00306F10"/>
    <w:rsid w:val="00340A58"/>
    <w:rsid w:val="003416F4"/>
    <w:rsid w:val="00343FBA"/>
    <w:rsid w:val="0034458B"/>
    <w:rsid w:val="00360AA9"/>
    <w:rsid w:val="0037060C"/>
    <w:rsid w:val="00373981"/>
    <w:rsid w:val="00376FB1"/>
    <w:rsid w:val="003801A6"/>
    <w:rsid w:val="00382527"/>
    <w:rsid w:val="003A1D64"/>
    <w:rsid w:val="003C1AC6"/>
    <w:rsid w:val="003F4393"/>
    <w:rsid w:val="003F4815"/>
    <w:rsid w:val="00406C4A"/>
    <w:rsid w:val="00421B2A"/>
    <w:rsid w:val="0043443B"/>
    <w:rsid w:val="0044001D"/>
    <w:rsid w:val="00440858"/>
    <w:rsid w:val="004621BD"/>
    <w:rsid w:val="00463E35"/>
    <w:rsid w:val="00491ADB"/>
    <w:rsid w:val="004A15FD"/>
    <w:rsid w:val="004B75CB"/>
    <w:rsid w:val="004C6A8C"/>
    <w:rsid w:val="004D18B7"/>
    <w:rsid w:val="004D7B83"/>
    <w:rsid w:val="00502DB6"/>
    <w:rsid w:val="0052523F"/>
    <w:rsid w:val="00543C1B"/>
    <w:rsid w:val="0054417A"/>
    <w:rsid w:val="00555708"/>
    <w:rsid w:val="0058348E"/>
    <w:rsid w:val="0059675A"/>
    <w:rsid w:val="005C2CA3"/>
    <w:rsid w:val="005C62EE"/>
    <w:rsid w:val="005E1033"/>
    <w:rsid w:val="005E695A"/>
    <w:rsid w:val="00614E86"/>
    <w:rsid w:val="00617AD7"/>
    <w:rsid w:val="00617BE4"/>
    <w:rsid w:val="00625684"/>
    <w:rsid w:val="00626053"/>
    <w:rsid w:val="006344A9"/>
    <w:rsid w:val="00656C94"/>
    <w:rsid w:val="006647BC"/>
    <w:rsid w:val="00672583"/>
    <w:rsid w:val="006765D3"/>
    <w:rsid w:val="0069421A"/>
    <w:rsid w:val="0069496E"/>
    <w:rsid w:val="00697066"/>
    <w:rsid w:val="006A4063"/>
    <w:rsid w:val="006A66C5"/>
    <w:rsid w:val="006A7412"/>
    <w:rsid w:val="006A7F08"/>
    <w:rsid w:val="006C0FCA"/>
    <w:rsid w:val="006C216E"/>
    <w:rsid w:val="006C2CF2"/>
    <w:rsid w:val="006E066E"/>
    <w:rsid w:val="00710EBC"/>
    <w:rsid w:val="0072522A"/>
    <w:rsid w:val="00732EAE"/>
    <w:rsid w:val="007351C5"/>
    <w:rsid w:val="00744B32"/>
    <w:rsid w:val="00752F5B"/>
    <w:rsid w:val="00754776"/>
    <w:rsid w:val="00775B49"/>
    <w:rsid w:val="0078268D"/>
    <w:rsid w:val="00783F1E"/>
    <w:rsid w:val="007A5631"/>
    <w:rsid w:val="007B709E"/>
    <w:rsid w:val="007E64DD"/>
    <w:rsid w:val="007F42B8"/>
    <w:rsid w:val="007F7329"/>
    <w:rsid w:val="008067A7"/>
    <w:rsid w:val="00811114"/>
    <w:rsid w:val="00813BBE"/>
    <w:rsid w:val="0085772C"/>
    <w:rsid w:val="00857E6E"/>
    <w:rsid w:val="00867279"/>
    <w:rsid w:val="00883447"/>
    <w:rsid w:val="008853E9"/>
    <w:rsid w:val="008A092B"/>
    <w:rsid w:val="008B22B6"/>
    <w:rsid w:val="008C27C0"/>
    <w:rsid w:val="008D5C72"/>
    <w:rsid w:val="008F1AFA"/>
    <w:rsid w:val="008F75F7"/>
    <w:rsid w:val="00903901"/>
    <w:rsid w:val="00911986"/>
    <w:rsid w:val="0091698E"/>
    <w:rsid w:val="009260EF"/>
    <w:rsid w:val="009449A9"/>
    <w:rsid w:val="00947945"/>
    <w:rsid w:val="009528E6"/>
    <w:rsid w:val="00965583"/>
    <w:rsid w:val="00975CF1"/>
    <w:rsid w:val="00984B90"/>
    <w:rsid w:val="00985837"/>
    <w:rsid w:val="009875C7"/>
    <w:rsid w:val="00994314"/>
    <w:rsid w:val="00995703"/>
    <w:rsid w:val="009B4A44"/>
    <w:rsid w:val="00A136CB"/>
    <w:rsid w:val="00A13ABA"/>
    <w:rsid w:val="00A4139B"/>
    <w:rsid w:val="00A43A6D"/>
    <w:rsid w:val="00A564C4"/>
    <w:rsid w:val="00A67BA6"/>
    <w:rsid w:val="00A8423B"/>
    <w:rsid w:val="00AA26DD"/>
    <w:rsid w:val="00AB0907"/>
    <w:rsid w:val="00AC3ADC"/>
    <w:rsid w:val="00AC4E36"/>
    <w:rsid w:val="00AD33E5"/>
    <w:rsid w:val="00AD7B96"/>
    <w:rsid w:val="00B03440"/>
    <w:rsid w:val="00B03461"/>
    <w:rsid w:val="00B25DD5"/>
    <w:rsid w:val="00B3149F"/>
    <w:rsid w:val="00B6795C"/>
    <w:rsid w:val="00B95EC5"/>
    <w:rsid w:val="00BB5FF8"/>
    <w:rsid w:val="00BC1D7F"/>
    <w:rsid w:val="00BD0627"/>
    <w:rsid w:val="00BD612E"/>
    <w:rsid w:val="00C0774B"/>
    <w:rsid w:val="00C20DC3"/>
    <w:rsid w:val="00C21EF2"/>
    <w:rsid w:val="00C22F7E"/>
    <w:rsid w:val="00C324A8"/>
    <w:rsid w:val="00C62A92"/>
    <w:rsid w:val="00C62C2C"/>
    <w:rsid w:val="00C66099"/>
    <w:rsid w:val="00C76ED5"/>
    <w:rsid w:val="00C827A1"/>
    <w:rsid w:val="00CC3251"/>
    <w:rsid w:val="00CD5D8F"/>
    <w:rsid w:val="00CF1DE0"/>
    <w:rsid w:val="00D01978"/>
    <w:rsid w:val="00D11752"/>
    <w:rsid w:val="00D1769C"/>
    <w:rsid w:val="00D25EB6"/>
    <w:rsid w:val="00D35D12"/>
    <w:rsid w:val="00D75BC4"/>
    <w:rsid w:val="00D8149F"/>
    <w:rsid w:val="00D84E00"/>
    <w:rsid w:val="00D85051"/>
    <w:rsid w:val="00DC485D"/>
    <w:rsid w:val="00DE1C23"/>
    <w:rsid w:val="00DF6B48"/>
    <w:rsid w:val="00E167CE"/>
    <w:rsid w:val="00E2319E"/>
    <w:rsid w:val="00E74886"/>
    <w:rsid w:val="00E86A45"/>
    <w:rsid w:val="00E97C2A"/>
    <w:rsid w:val="00EB43D7"/>
    <w:rsid w:val="00ED7A84"/>
    <w:rsid w:val="00F0668D"/>
    <w:rsid w:val="00F16923"/>
    <w:rsid w:val="00F3053F"/>
    <w:rsid w:val="00F31691"/>
    <w:rsid w:val="00F45D56"/>
    <w:rsid w:val="00F50CBB"/>
    <w:rsid w:val="00F600CE"/>
    <w:rsid w:val="00F62198"/>
    <w:rsid w:val="00F718A1"/>
    <w:rsid w:val="00F90411"/>
    <w:rsid w:val="00F93CAD"/>
    <w:rsid w:val="00FB012C"/>
    <w:rsid w:val="00FB5F70"/>
    <w:rsid w:val="00FB77A7"/>
    <w:rsid w:val="00FD790B"/>
    <w:rsid w:val="00FE0FD2"/>
    <w:rsid w:val="00FE60C9"/>
    <w:rsid w:val="00FF4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49F"/>
    <w:pPr>
      <w:suppressAutoHyphens/>
      <w:overflowPunct w:val="0"/>
      <w:autoSpaceDE w:val="0"/>
      <w:textAlignment w:val="baseline"/>
    </w:pPr>
    <w:rPr>
      <w:sz w:val="20"/>
      <w:szCs w:val="20"/>
      <w:lang w:val="en-GB" w:eastAsia="ar-SA"/>
    </w:rPr>
  </w:style>
  <w:style w:type="paragraph" w:styleId="Heading1">
    <w:name w:val="heading 1"/>
    <w:basedOn w:val="Normal"/>
    <w:next w:val="Normal"/>
    <w:link w:val="Heading1Char"/>
    <w:uiPriority w:val="99"/>
    <w:qFormat/>
    <w:rsid w:val="00B3149F"/>
    <w:pPr>
      <w:keepNext/>
      <w:keepLines/>
      <w:tabs>
        <w:tab w:val="num" w:pos="0"/>
      </w:tabs>
      <w:spacing w:before="280"/>
      <w:outlineLvl w:val="0"/>
    </w:pPr>
    <w:rPr>
      <w:b/>
      <w:sz w:val="28"/>
    </w:rPr>
  </w:style>
  <w:style w:type="paragraph" w:styleId="Heading2">
    <w:name w:val="heading 2"/>
    <w:basedOn w:val="Heading1"/>
    <w:next w:val="Normal"/>
    <w:link w:val="Heading2Char"/>
    <w:uiPriority w:val="99"/>
    <w:qFormat/>
    <w:rsid w:val="00B3149F"/>
    <w:pPr>
      <w:numPr>
        <w:ilvl w:val="1"/>
      </w:numPr>
      <w:tabs>
        <w:tab w:val="num" w:pos="0"/>
      </w:tabs>
      <w:spacing w:before="200"/>
      <w:outlineLvl w:val="1"/>
    </w:pPr>
    <w:rPr>
      <w:sz w:val="24"/>
    </w:rPr>
  </w:style>
  <w:style w:type="paragraph" w:styleId="Heading3">
    <w:name w:val="heading 3"/>
    <w:basedOn w:val="Normal"/>
    <w:next w:val="Normal"/>
    <w:link w:val="Heading3Char"/>
    <w:uiPriority w:val="99"/>
    <w:qFormat/>
    <w:rsid w:val="00B3149F"/>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93CAD"/>
    <w:rPr>
      <w:rFonts w:cs="Times New Roman"/>
      <w:b/>
      <w:sz w:val="20"/>
      <w:szCs w:val="20"/>
      <w:lang w:val="en-GB" w:eastAsia="ar-SA" w:bidi="ar-SA"/>
    </w:rPr>
  </w:style>
  <w:style w:type="character" w:customStyle="1" w:styleId="Heading2Char">
    <w:name w:val="Heading 2 Char"/>
    <w:basedOn w:val="DefaultParagraphFont"/>
    <w:link w:val="Heading2"/>
    <w:uiPriority w:val="99"/>
    <w:semiHidden/>
    <w:locked/>
    <w:rsid w:val="00F93CAD"/>
    <w:rPr>
      <w:rFonts w:ascii="Cambria" w:hAnsi="Cambria" w:cs="Times New Roman"/>
      <w:b/>
      <w:bCs/>
      <w:i/>
      <w:iCs/>
      <w:sz w:val="28"/>
      <w:szCs w:val="28"/>
      <w:lang w:val="en-GB" w:eastAsia="ar-SA" w:bidi="ar-SA"/>
    </w:rPr>
  </w:style>
  <w:style w:type="character" w:customStyle="1" w:styleId="Heading3Char">
    <w:name w:val="Heading 3 Char"/>
    <w:basedOn w:val="DefaultParagraphFont"/>
    <w:link w:val="Heading3"/>
    <w:uiPriority w:val="99"/>
    <w:semiHidden/>
    <w:locked/>
    <w:rsid w:val="00F93CAD"/>
    <w:rPr>
      <w:rFonts w:ascii="Cambria" w:hAnsi="Cambria" w:cs="Times New Roman"/>
      <w:b/>
      <w:bCs/>
      <w:sz w:val="26"/>
      <w:szCs w:val="26"/>
      <w:lang w:val="en-GB" w:eastAsia="ar-SA" w:bidi="ar-SA"/>
    </w:rPr>
  </w:style>
  <w:style w:type="character" w:customStyle="1" w:styleId="WW8Num2z0">
    <w:name w:val="WW8Num2z0"/>
    <w:uiPriority w:val="99"/>
    <w:rsid w:val="00B3149F"/>
    <w:rPr>
      <w:rFonts w:ascii="Symbol" w:hAnsi="Symbol"/>
    </w:rPr>
  </w:style>
  <w:style w:type="character" w:customStyle="1" w:styleId="WW8Num4z0">
    <w:name w:val="WW8Num4z0"/>
    <w:uiPriority w:val="99"/>
    <w:rsid w:val="00B3149F"/>
    <w:rPr>
      <w:rFonts w:ascii="Wingdings" w:hAnsi="Wingdings"/>
    </w:rPr>
  </w:style>
  <w:style w:type="character" w:customStyle="1" w:styleId="WW8Num5z0">
    <w:name w:val="WW8Num5z0"/>
    <w:uiPriority w:val="99"/>
    <w:rsid w:val="00B3149F"/>
    <w:rPr>
      <w:rFonts w:ascii="Symbol" w:hAnsi="Symbol"/>
    </w:rPr>
  </w:style>
  <w:style w:type="character" w:customStyle="1" w:styleId="WW8Num6z1">
    <w:name w:val="WW8Num6z1"/>
    <w:uiPriority w:val="99"/>
    <w:rsid w:val="00B3149F"/>
    <w:rPr>
      <w:rFonts w:ascii="Courier New" w:hAnsi="Courier New"/>
    </w:rPr>
  </w:style>
  <w:style w:type="character" w:customStyle="1" w:styleId="WW8Num6z3">
    <w:name w:val="WW8Num6z3"/>
    <w:uiPriority w:val="99"/>
    <w:rsid w:val="00B3149F"/>
    <w:rPr>
      <w:rFonts w:ascii="Symbol" w:hAnsi="Symbol"/>
    </w:rPr>
  </w:style>
  <w:style w:type="character" w:customStyle="1" w:styleId="WW8Num6z4">
    <w:name w:val="WW8Num6z4"/>
    <w:uiPriority w:val="99"/>
    <w:rsid w:val="00B3149F"/>
    <w:rPr>
      <w:rFonts w:ascii="Courier New" w:hAnsi="Courier New"/>
    </w:rPr>
  </w:style>
  <w:style w:type="character" w:customStyle="1" w:styleId="WW8Num7z1">
    <w:name w:val="WW8Num7z1"/>
    <w:uiPriority w:val="99"/>
    <w:rsid w:val="00B3149F"/>
    <w:rPr>
      <w:rFonts w:ascii="Courier New" w:hAnsi="Courier New"/>
    </w:rPr>
  </w:style>
  <w:style w:type="character" w:customStyle="1" w:styleId="WW8Num8z0">
    <w:name w:val="WW8Num8z0"/>
    <w:uiPriority w:val="99"/>
    <w:rsid w:val="00B3149F"/>
    <w:rPr>
      <w:rFonts w:ascii="Symbol" w:hAnsi="Symbol"/>
    </w:rPr>
  </w:style>
  <w:style w:type="character" w:customStyle="1" w:styleId="WW8Num9z1">
    <w:name w:val="WW8Num9z1"/>
    <w:uiPriority w:val="99"/>
    <w:rsid w:val="00B3149F"/>
    <w:rPr>
      <w:rFonts w:ascii="Courier New" w:hAnsi="Courier New"/>
    </w:rPr>
  </w:style>
  <w:style w:type="character" w:customStyle="1" w:styleId="WW8Num9z3">
    <w:name w:val="WW8Num9z3"/>
    <w:uiPriority w:val="99"/>
    <w:rsid w:val="00B3149F"/>
    <w:rPr>
      <w:rFonts w:ascii="Symbol" w:hAnsi="Symbol"/>
    </w:rPr>
  </w:style>
  <w:style w:type="character" w:customStyle="1" w:styleId="WW8Num9z4">
    <w:name w:val="WW8Num9z4"/>
    <w:uiPriority w:val="99"/>
    <w:rsid w:val="00B3149F"/>
    <w:rPr>
      <w:rFonts w:ascii="Courier New" w:hAnsi="Courier New"/>
    </w:rPr>
  </w:style>
  <w:style w:type="character" w:customStyle="1" w:styleId="Absatz-Standardschriftart1">
    <w:name w:val="Absatz-Standardschriftart1"/>
    <w:uiPriority w:val="99"/>
    <w:rsid w:val="00B3149F"/>
  </w:style>
  <w:style w:type="character" w:customStyle="1" w:styleId="WW8Num10z0">
    <w:name w:val="WW8Num10z0"/>
    <w:uiPriority w:val="99"/>
    <w:rsid w:val="00B3149F"/>
    <w:rPr>
      <w:rFonts w:ascii="Wingdings" w:hAnsi="Wingdings"/>
    </w:rPr>
  </w:style>
  <w:style w:type="character" w:customStyle="1" w:styleId="WW8Num10z3">
    <w:name w:val="WW8Num10z3"/>
    <w:uiPriority w:val="99"/>
    <w:rsid w:val="00B3149F"/>
    <w:rPr>
      <w:rFonts w:ascii="Symbol" w:hAnsi="Symbol"/>
    </w:rPr>
  </w:style>
  <w:style w:type="character" w:customStyle="1" w:styleId="WW8Num10z4">
    <w:name w:val="WW8Num10z4"/>
    <w:uiPriority w:val="99"/>
    <w:rsid w:val="00B3149F"/>
    <w:rPr>
      <w:rFonts w:ascii="Courier New" w:hAnsi="Courier New"/>
    </w:rPr>
  </w:style>
  <w:style w:type="character" w:customStyle="1" w:styleId="WW8Num11z1">
    <w:name w:val="WW8Num11z1"/>
    <w:uiPriority w:val="99"/>
    <w:rsid w:val="00B3149F"/>
    <w:rPr>
      <w:rFonts w:ascii="Wingdings" w:hAnsi="Wingdings"/>
    </w:rPr>
  </w:style>
  <w:style w:type="character" w:customStyle="1" w:styleId="WW8Num11z3">
    <w:name w:val="WW8Num11z3"/>
    <w:uiPriority w:val="99"/>
    <w:rsid w:val="00B3149F"/>
    <w:rPr>
      <w:rFonts w:ascii="Symbol" w:hAnsi="Symbol"/>
    </w:rPr>
  </w:style>
  <w:style w:type="character" w:customStyle="1" w:styleId="WW8Num11z4">
    <w:name w:val="WW8Num11z4"/>
    <w:uiPriority w:val="99"/>
    <w:rsid w:val="00B3149F"/>
    <w:rPr>
      <w:rFonts w:ascii="Courier New" w:hAnsi="Courier New"/>
    </w:rPr>
  </w:style>
  <w:style w:type="character" w:customStyle="1" w:styleId="WW8Num12z1">
    <w:name w:val="WW8Num12z1"/>
    <w:uiPriority w:val="99"/>
    <w:rsid w:val="00B3149F"/>
    <w:rPr>
      <w:rFonts w:ascii="Wingdings" w:hAnsi="Wingdings"/>
    </w:rPr>
  </w:style>
  <w:style w:type="character" w:customStyle="1" w:styleId="WW8Num12z3">
    <w:name w:val="WW8Num12z3"/>
    <w:uiPriority w:val="99"/>
    <w:rsid w:val="00B3149F"/>
    <w:rPr>
      <w:rFonts w:ascii="Symbol" w:hAnsi="Symbol"/>
    </w:rPr>
  </w:style>
  <w:style w:type="character" w:customStyle="1" w:styleId="WW8Num12z4">
    <w:name w:val="WW8Num12z4"/>
    <w:uiPriority w:val="99"/>
    <w:rsid w:val="00B3149F"/>
    <w:rPr>
      <w:rFonts w:ascii="Courier New" w:hAnsi="Courier New"/>
    </w:rPr>
  </w:style>
  <w:style w:type="character" w:customStyle="1" w:styleId="WW8Num13z0">
    <w:name w:val="WW8Num13z0"/>
    <w:uiPriority w:val="99"/>
    <w:rsid w:val="00B3149F"/>
    <w:rPr>
      <w:rFonts w:ascii="Wingdings" w:hAnsi="Wingdings"/>
    </w:rPr>
  </w:style>
  <w:style w:type="character" w:customStyle="1" w:styleId="WW8Num13z3">
    <w:name w:val="WW8Num13z3"/>
    <w:uiPriority w:val="99"/>
    <w:rsid w:val="00B3149F"/>
    <w:rPr>
      <w:rFonts w:ascii="Symbol" w:hAnsi="Symbol"/>
    </w:rPr>
  </w:style>
  <w:style w:type="character" w:customStyle="1" w:styleId="WW8Num13z4">
    <w:name w:val="WW8Num13z4"/>
    <w:uiPriority w:val="99"/>
    <w:rsid w:val="00B3149F"/>
    <w:rPr>
      <w:rFonts w:ascii="Courier New" w:hAnsi="Courier New"/>
    </w:rPr>
  </w:style>
  <w:style w:type="character" w:customStyle="1" w:styleId="WW8Num14z1">
    <w:name w:val="WW8Num14z1"/>
    <w:uiPriority w:val="99"/>
    <w:rsid w:val="00B3149F"/>
    <w:rPr>
      <w:rFonts w:ascii="Wingdings" w:hAnsi="Wingdings"/>
    </w:rPr>
  </w:style>
  <w:style w:type="character" w:customStyle="1" w:styleId="WW8Num14z3">
    <w:name w:val="WW8Num14z3"/>
    <w:uiPriority w:val="99"/>
    <w:rsid w:val="00B3149F"/>
    <w:rPr>
      <w:rFonts w:ascii="Symbol" w:hAnsi="Symbol"/>
    </w:rPr>
  </w:style>
  <w:style w:type="character" w:customStyle="1" w:styleId="WW8Num14z4">
    <w:name w:val="WW8Num14z4"/>
    <w:uiPriority w:val="99"/>
    <w:rsid w:val="00B3149F"/>
    <w:rPr>
      <w:rFonts w:ascii="Courier New" w:hAnsi="Courier New"/>
    </w:rPr>
  </w:style>
  <w:style w:type="character" w:customStyle="1" w:styleId="Policepardfaut2">
    <w:name w:val="Police par défaut2"/>
    <w:uiPriority w:val="99"/>
    <w:rsid w:val="00B3149F"/>
  </w:style>
  <w:style w:type="character" w:customStyle="1" w:styleId="WW8Num2z1">
    <w:name w:val="WW8Num2z1"/>
    <w:uiPriority w:val="99"/>
    <w:rsid w:val="00B3149F"/>
    <w:rPr>
      <w:rFonts w:ascii="Courier New" w:hAnsi="Courier New"/>
    </w:rPr>
  </w:style>
  <w:style w:type="character" w:customStyle="1" w:styleId="WW8Num2z2">
    <w:name w:val="WW8Num2z2"/>
    <w:uiPriority w:val="99"/>
    <w:rsid w:val="00B3149F"/>
    <w:rPr>
      <w:rFonts w:ascii="Wingdings" w:hAnsi="Wingdings"/>
    </w:rPr>
  </w:style>
  <w:style w:type="character" w:customStyle="1" w:styleId="WW8Num3z0">
    <w:name w:val="WW8Num3z0"/>
    <w:uiPriority w:val="99"/>
    <w:rsid w:val="00B3149F"/>
    <w:rPr>
      <w:rFonts w:ascii="Times New Roman" w:hAnsi="Times New Roman"/>
    </w:rPr>
  </w:style>
  <w:style w:type="character" w:customStyle="1" w:styleId="WW8Num3z1">
    <w:name w:val="WW8Num3z1"/>
    <w:uiPriority w:val="99"/>
    <w:rsid w:val="00B3149F"/>
    <w:rPr>
      <w:rFonts w:ascii="Courier New" w:hAnsi="Courier New"/>
    </w:rPr>
  </w:style>
  <w:style w:type="character" w:customStyle="1" w:styleId="WW8Num3z2">
    <w:name w:val="WW8Num3z2"/>
    <w:uiPriority w:val="99"/>
    <w:rsid w:val="00B3149F"/>
    <w:rPr>
      <w:rFonts w:ascii="Wingdings" w:hAnsi="Wingdings"/>
    </w:rPr>
  </w:style>
  <w:style w:type="character" w:customStyle="1" w:styleId="WW8Num3z3">
    <w:name w:val="WW8Num3z3"/>
    <w:uiPriority w:val="99"/>
    <w:rsid w:val="00B3149F"/>
    <w:rPr>
      <w:rFonts w:ascii="Symbol" w:hAnsi="Symbol"/>
    </w:rPr>
  </w:style>
  <w:style w:type="character" w:customStyle="1" w:styleId="WW8Num4z1">
    <w:name w:val="WW8Num4z1"/>
    <w:uiPriority w:val="99"/>
    <w:rsid w:val="00B3149F"/>
    <w:rPr>
      <w:rFonts w:ascii="Courier New" w:hAnsi="Courier New"/>
    </w:rPr>
  </w:style>
  <w:style w:type="character" w:customStyle="1" w:styleId="WW8Num4z3">
    <w:name w:val="WW8Num4z3"/>
    <w:uiPriority w:val="99"/>
    <w:rsid w:val="00B3149F"/>
    <w:rPr>
      <w:rFonts w:ascii="Symbol" w:hAnsi="Symbol"/>
    </w:rPr>
  </w:style>
  <w:style w:type="character" w:customStyle="1" w:styleId="WW8Num5z1">
    <w:name w:val="WW8Num5z1"/>
    <w:uiPriority w:val="99"/>
    <w:rsid w:val="00B3149F"/>
    <w:rPr>
      <w:rFonts w:ascii="Courier New" w:hAnsi="Courier New"/>
    </w:rPr>
  </w:style>
  <w:style w:type="character" w:customStyle="1" w:styleId="WW8Num5z2">
    <w:name w:val="WW8Num5z2"/>
    <w:uiPriority w:val="99"/>
    <w:rsid w:val="00B3149F"/>
    <w:rPr>
      <w:rFonts w:ascii="Wingdings" w:hAnsi="Wingdings"/>
    </w:rPr>
  </w:style>
  <w:style w:type="character" w:customStyle="1" w:styleId="WW8Num6z0">
    <w:name w:val="WW8Num6z0"/>
    <w:uiPriority w:val="99"/>
    <w:rsid w:val="00B3149F"/>
    <w:rPr>
      <w:rFonts w:ascii="Symbol" w:hAnsi="Symbol"/>
    </w:rPr>
  </w:style>
  <w:style w:type="character" w:customStyle="1" w:styleId="WW8Num6z2">
    <w:name w:val="WW8Num6z2"/>
    <w:uiPriority w:val="99"/>
    <w:rsid w:val="00B3149F"/>
    <w:rPr>
      <w:rFonts w:ascii="Wingdings" w:hAnsi="Wingdings"/>
    </w:rPr>
  </w:style>
  <w:style w:type="character" w:customStyle="1" w:styleId="WW8Num7z0">
    <w:name w:val="WW8Num7z0"/>
    <w:uiPriority w:val="99"/>
    <w:rsid w:val="00B3149F"/>
    <w:rPr>
      <w:rFonts w:ascii="Symbol" w:hAnsi="Symbol"/>
    </w:rPr>
  </w:style>
  <w:style w:type="character" w:customStyle="1" w:styleId="WW8Num7z2">
    <w:name w:val="WW8Num7z2"/>
    <w:uiPriority w:val="99"/>
    <w:rsid w:val="00B3149F"/>
    <w:rPr>
      <w:rFonts w:ascii="Wingdings" w:hAnsi="Wingdings"/>
    </w:rPr>
  </w:style>
  <w:style w:type="character" w:customStyle="1" w:styleId="WW8Num8z1">
    <w:name w:val="WW8Num8z1"/>
    <w:uiPriority w:val="99"/>
    <w:rsid w:val="00B3149F"/>
    <w:rPr>
      <w:rFonts w:ascii="Courier New" w:hAnsi="Courier New"/>
    </w:rPr>
  </w:style>
  <w:style w:type="character" w:customStyle="1" w:styleId="WW8Num8z2">
    <w:name w:val="WW8Num8z2"/>
    <w:uiPriority w:val="99"/>
    <w:rsid w:val="00B3149F"/>
    <w:rPr>
      <w:rFonts w:ascii="Wingdings" w:hAnsi="Wingdings"/>
    </w:rPr>
  </w:style>
  <w:style w:type="character" w:customStyle="1" w:styleId="WW8Num9z0">
    <w:name w:val="WW8Num9z0"/>
    <w:uiPriority w:val="99"/>
    <w:rsid w:val="00B3149F"/>
    <w:rPr>
      <w:rFonts w:ascii="Symbol" w:hAnsi="Symbol"/>
    </w:rPr>
  </w:style>
  <w:style w:type="character" w:customStyle="1" w:styleId="WW8Num9z2">
    <w:name w:val="WW8Num9z2"/>
    <w:uiPriority w:val="99"/>
    <w:rsid w:val="00B3149F"/>
    <w:rPr>
      <w:rFonts w:ascii="Wingdings" w:hAnsi="Wingdings"/>
    </w:rPr>
  </w:style>
  <w:style w:type="character" w:customStyle="1" w:styleId="WW8Num10z1">
    <w:name w:val="WW8Num10z1"/>
    <w:uiPriority w:val="99"/>
    <w:rsid w:val="00B3149F"/>
    <w:rPr>
      <w:rFonts w:ascii="Symbol" w:hAnsi="Symbol"/>
    </w:rPr>
  </w:style>
  <w:style w:type="character" w:customStyle="1" w:styleId="WW8Num11z0">
    <w:name w:val="WW8Num11z0"/>
    <w:uiPriority w:val="99"/>
    <w:rsid w:val="00B3149F"/>
    <w:rPr>
      <w:rFonts w:ascii="Symbol" w:hAnsi="Symbol"/>
    </w:rPr>
  </w:style>
  <w:style w:type="character" w:customStyle="1" w:styleId="WW8Num11z5">
    <w:name w:val="WW8Num11z5"/>
    <w:uiPriority w:val="99"/>
    <w:rsid w:val="00B3149F"/>
    <w:rPr>
      <w:rFonts w:ascii="Wingdings" w:hAnsi="Wingdings"/>
    </w:rPr>
  </w:style>
  <w:style w:type="character" w:customStyle="1" w:styleId="WW8Num15z0">
    <w:name w:val="WW8Num15z0"/>
    <w:uiPriority w:val="99"/>
    <w:rsid w:val="00B3149F"/>
    <w:rPr>
      <w:rFonts w:ascii="Symbol" w:hAnsi="Symbol"/>
    </w:rPr>
  </w:style>
  <w:style w:type="character" w:customStyle="1" w:styleId="WW8Num15z1">
    <w:name w:val="WW8Num15z1"/>
    <w:uiPriority w:val="99"/>
    <w:rsid w:val="00B3149F"/>
    <w:rPr>
      <w:rFonts w:ascii="Courier New" w:hAnsi="Courier New"/>
    </w:rPr>
  </w:style>
  <w:style w:type="character" w:customStyle="1" w:styleId="WW8Num15z2">
    <w:name w:val="WW8Num15z2"/>
    <w:uiPriority w:val="99"/>
    <w:rsid w:val="00B3149F"/>
    <w:rPr>
      <w:rFonts w:ascii="Wingdings" w:hAnsi="Wingdings"/>
    </w:rPr>
  </w:style>
  <w:style w:type="character" w:customStyle="1" w:styleId="WW8Num16z0">
    <w:name w:val="WW8Num16z0"/>
    <w:uiPriority w:val="99"/>
    <w:rsid w:val="00B3149F"/>
    <w:rPr>
      <w:rFonts w:ascii="Symbol" w:hAnsi="Symbol"/>
    </w:rPr>
  </w:style>
  <w:style w:type="character" w:customStyle="1" w:styleId="WW8Num16z1">
    <w:name w:val="WW8Num16z1"/>
    <w:uiPriority w:val="99"/>
    <w:rsid w:val="00B3149F"/>
    <w:rPr>
      <w:rFonts w:ascii="Courier New" w:hAnsi="Courier New"/>
    </w:rPr>
  </w:style>
  <w:style w:type="character" w:customStyle="1" w:styleId="WW8Num16z2">
    <w:name w:val="WW8Num16z2"/>
    <w:uiPriority w:val="99"/>
    <w:rsid w:val="00B3149F"/>
    <w:rPr>
      <w:rFonts w:ascii="Wingdings" w:hAnsi="Wingdings"/>
    </w:rPr>
  </w:style>
  <w:style w:type="character" w:customStyle="1" w:styleId="WW8Num17z0">
    <w:name w:val="WW8Num17z0"/>
    <w:uiPriority w:val="99"/>
    <w:rsid w:val="00B3149F"/>
    <w:rPr>
      <w:rFonts w:ascii="Symbol" w:hAnsi="Symbol"/>
    </w:rPr>
  </w:style>
  <w:style w:type="character" w:customStyle="1" w:styleId="WW8Num17z1">
    <w:name w:val="WW8Num17z1"/>
    <w:uiPriority w:val="99"/>
    <w:rsid w:val="00B3149F"/>
    <w:rPr>
      <w:rFonts w:ascii="Courier New" w:hAnsi="Courier New"/>
    </w:rPr>
  </w:style>
  <w:style w:type="character" w:customStyle="1" w:styleId="WW8Num17z2">
    <w:name w:val="WW8Num17z2"/>
    <w:uiPriority w:val="99"/>
    <w:rsid w:val="00B3149F"/>
    <w:rPr>
      <w:rFonts w:ascii="Wingdings" w:hAnsi="Wingdings"/>
    </w:rPr>
  </w:style>
  <w:style w:type="character" w:customStyle="1" w:styleId="WW8Num18z0">
    <w:name w:val="WW8Num18z0"/>
    <w:uiPriority w:val="99"/>
    <w:rsid w:val="00B3149F"/>
    <w:rPr>
      <w:rFonts w:ascii="Symbol" w:hAnsi="Symbol"/>
    </w:rPr>
  </w:style>
  <w:style w:type="character" w:customStyle="1" w:styleId="WW8Num18z1">
    <w:name w:val="WW8Num18z1"/>
    <w:uiPriority w:val="99"/>
    <w:rsid w:val="00B3149F"/>
    <w:rPr>
      <w:rFonts w:ascii="Courier New" w:hAnsi="Courier New"/>
    </w:rPr>
  </w:style>
  <w:style w:type="character" w:customStyle="1" w:styleId="WW8Num18z2">
    <w:name w:val="WW8Num18z2"/>
    <w:uiPriority w:val="99"/>
    <w:rsid w:val="00B3149F"/>
    <w:rPr>
      <w:rFonts w:ascii="Wingdings" w:hAnsi="Wingdings"/>
    </w:rPr>
  </w:style>
  <w:style w:type="character" w:customStyle="1" w:styleId="WW8Num19z0">
    <w:name w:val="WW8Num19z0"/>
    <w:uiPriority w:val="99"/>
    <w:rsid w:val="00B3149F"/>
    <w:rPr>
      <w:rFonts w:ascii="Wingdings" w:hAnsi="Wingdings"/>
    </w:rPr>
  </w:style>
  <w:style w:type="character" w:customStyle="1" w:styleId="WW8Num19z1">
    <w:name w:val="WW8Num19z1"/>
    <w:uiPriority w:val="99"/>
    <w:rsid w:val="00B3149F"/>
    <w:rPr>
      <w:rFonts w:ascii="Courier New" w:hAnsi="Courier New"/>
    </w:rPr>
  </w:style>
  <w:style w:type="character" w:customStyle="1" w:styleId="WW8Num19z3">
    <w:name w:val="WW8Num19z3"/>
    <w:uiPriority w:val="99"/>
    <w:rsid w:val="00B3149F"/>
    <w:rPr>
      <w:rFonts w:ascii="Symbol" w:hAnsi="Symbol"/>
    </w:rPr>
  </w:style>
  <w:style w:type="character" w:customStyle="1" w:styleId="WW8Num20z0">
    <w:name w:val="WW8Num20z0"/>
    <w:uiPriority w:val="99"/>
    <w:rsid w:val="00B3149F"/>
    <w:rPr>
      <w:rFonts w:ascii="Symbol" w:hAnsi="Symbol"/>
    </w:rPr>
  </w:style>
  <w:style w:type="character" w:customStyle="1" w:styleId="WW8Num20z1">
    <w:name w:val="WW8Num20z1"/>
    <w:uiPriority w:val="99"/>
    <w:rsid w:val="00B3149F"/>
    <w:rPr>
      <w:rFonts w:ascii="Courier New" w:hAnsi="Courier New"/>
    </w:rPr>
  </w:style>
  <w:style w:type="character" w:customStyle="1" w:styleId="WW8Num20z2">
    <w:name w:val="WW8Num20z2"/>
    <w:uiPriority w:val="99"/>
    <w:rsid w:val="00B3149F"/>
    <w:rPr>
      <w:rFonts w:ascii="Wingdings" w:hAnsi="Wingdings"/>
    </w:rPr>
  </w:style>
  <w:style w:type="character" w:customStyle="1" w:styleId="WW8Num21z0">
    <w:name w:val="WW8Num21z0"/>
    <w:uiPriority w:val="99"/>
    <w:rsid w:val="00B3149F"/>
    <w:rPr>
      <w:rFonts w:ascii="Symbol" w:hAnsi="Symbol"/>
    </w:rPr>
  </w:style>
  <w:style w:type="character" w:customStyle="1" w:styleId="WW8Num21z1">
    <w:name w:val="WW8Num21z1"/>
    <w:uiPriority w:val="99"/>
    <w:rsid w:val="00B3149F"/>
    <w:rPr>
      <w:rFonts w:ascii="Courier New" w:hAnsi="Courier New"/>
    </w:rPr>
  </w:style>
  <w:style w:type="character" w:customStyle="1" w:styleId="WW8Num21z2">
    <w:name w:val="WW8Num21z2"/>
    <w:uiPriority w:val="99"/>
    <w:rsid w:val="00B3149F"/>
    <w:rPr>
      <w:rFonts w:ascii="Wingdings" w:hAnsi="Wingdings"/>
    </w:rPr>
  </w:style>
  <w:style w:type="character" w:customStyle="1" w:styleId="WW8Num22z0">
    <w:name w:val="WW8Num22z0"/>
    <w:uiPriority w:val="99"/>
    <w:rsid w:val="00B3149F"/>
    <w:rPr>
      <w:rFonts w:ascii="Symbol" w:hAnsi="Symbol"/>
    </w:rPr>
  </w:style>
  <w:style w:type="character" w:customStyle="1" w:styleId="WW8Num22z1">
    <w:name w:val="WW8Num22z1"/>
    <w:uiPriority w:val="99"/>
    <w:rsid w:val="00B3149F"/>
    <w:rPr>
      <w:rFonts w:ascii="Courier New" w:hAnsi="Courier New"/>
    </w:rPr>
  </w:style>
  <w:style w:type="character" w:customStyle="1" w:styleId="WW8Num22z2">
    <w:name w:val="WW8Num22z2"/>
    <w:uiPriority w:val="99"/>
    <w:rsid w:val="00B3149F"/>
    <w:rPr>
      <w:rFonts w:ascii="Wingdings" w:hAnsi="Wingdings"/>
    </w:rPr>
  </w:style>
  <w:style w:type="character" w:customStyle="1" w:styleId="WW8Num23z0">
    <w:name w:val="WW8Num23z0"/>
    <w:uiPriority w:val="99"/>
    <w:rsid w:val="00B3149F"/>
    <w:rPr>
      <w:rFonts w:ascii="Symbol" w:hAnsi="Symbol"/>
    </w:rPr>
  </w:style>
  <w:style w:type="character" w:customStyle="1" w:styleId="WW8Num23z1">
    <w:name w:val="WW8Num23z1"/>
    <w:uiPriority w:val="99"/>
    <w:rsid w:val="00B3149F"/>
    <w:rPr>
      <w:rFonts w:ascii="Courier New" w:hAnsi="Courier New"/>
    </w:rPr>
  </w:style>
  <w:style w:type="character" w:customStyle="1" w:styleId="WW8Num23z2">
    <w:name w:val="WW8Num23z2"/>
    <w:uiPriority w:val="99"/>
    <w:rsid w:val="00B3149F"/>
    <w:rPr>
      <w:rFonts w:ascii="Wingdings" w:hAnsi="Wingdings"/>
    </w:rPr>
  </w:style>
  <w:style w:type="character" w:customStyle="1" w:styleId="WW8Num24z0">
    <w:name w:val="WW8Num24z0"/>
    <w:uiPriority w:val="99"/>
    <w:rsid w:val="00B3149F"/>
    <w:rPr>
      <w:rFonts w:ascii="Symbol" w:hAnsi="Symbol"/>
    </w:rPr>
  </w:style>
  <w:style w:type="character" w:customStyle="1" w:styleId="WW8Num24z1">
    <w:name w:val="WW8Num24z1"/>
    <w:uiPriority w:val="99"/>
    <w:rsid w:val="00B3149F"/>
    <w:rPr>
      <w:rFonts w:ascii="Courier New" w:hAnsi="Courier New"/>
    </w:rPr>
  </w:style>
  <w:style w:type="character" w:customStyle="1" w:styleId="WW8Num24z2">
    <w:name w:val="WW8Num24z2"/>
    <w:uiPriority w:val="99"/>
    <w:rsid w:val="00B3149F"/>
    <w:rPr>
      <w:rFonts w:ascii="Wingdings" w:hAnsi="Wingdings"/>
    </w:rPr>
  </w:style>
  <w:style w:type="character" w:customStyle="1" w:styleId="WW8Num25z0">
    <w:name w:val="WW8Num25z0"/>
    <w:uiPriority w:val="99"/>
    <w:rsid w:val="00B3149F"/>
    <w:rPr>
      <w:rFonts w:ascii="Symbol" w:hAnsi="Symbol"/>
    </w:rPr>
  </w:style>
  <w:style w:type="character" w:customStyle="1" w:styleId="WW8Num25z1">
    <w:name w:val="WW8Num25z1"/>
    <w:uiPriority w:val="99"/>
    <w:rsid w:val="00B3149F"/>
    <w:rPr>
      <w:rFonts w:ascii="Courier New" w:hAnsi="Courier New"/>
    </w:rPr>
  </w:style>
  <w:style w:type="character" w:customStyle="1" w:styleId="WW8Num25z2">
    <w:name w:val="WW8Num25z2"/>
    <w:uiPriority w:val="99"/>
    <w:rsid w:val="00B3149F"/>
    <w:rPr>
      <w:rFonts w:ascii="Wingdings" w:hAnsi="Wingdings"/>
    </w:rPr>
  </w:style>
  <w:style w:type="character" w:customStyle="1" w:styleId="WW8Num27z0">
    <w:name w:val="WW8Num27z0"/>
    <w:uiPriority w:val="99"/>
    <w:rsid w:val="00B3149F"/>
    <w:rPr>
      <w:rFonts w:ascii="Symbol" w:hAnsi="Symbol"/>
    </w:rPr>
  </w:style>
  <w:style w:type="character" w:customStyle="1" w:styleId="WW8Num27z1">
    <w:name w:val="WW8Num27z1"/>
    <w:uiPriority w:val="99"/>
    <w:rsid w:val="00B3149F"/>
    <w:rPr>
      <w:rFonts w:ascii="Courier New" w:hAnsi="Courier New"/>
    </w:rPr>
  </w:style>
  <w:style w:type="character" w:customStyle="1" w:styleId="WW8Num27z2">
    <w:name w:val="WW8Num27z2"/>
    <w:uiPriority w:val="99"/>
    <w:rsid w:val="00B3149F"/>
    <w:rPr>
      <w:rFonts w:ascii="Wingdings" w:hAnsi="Wingdings"/>
    </w:rPr>
  </w:style>
  <w:style w:type="character" w:customStyle="1" w:styleId="WW8Num28z1">
    <w:name w:val="WW8Num28z1"/>
    <w:uiPriority w:val="99"/>
    <w:rsid w:val="00B3149F"/>
    <w:rPr>
      <w:rFonts w:ascii="Wingdings" w:hAnsi="Wingdings"/>
    </w:rPr>
  </w:style>
  <w:style w:type="character" w:customStyle="1" w:styleId="WW8Num28z3">
    <w:name w:val="WW8Num28z3"/>
    <w:uiPriority w:val="99"/>
    <w:rsid w:val="00B3149F"/>
    <w:rPr>
      <w:rFonts w:ascii="Symbol" w:hAnsi="Symbol"/>
    </w:rPr>
  </w:style>
  <w:style w:type="character" w:customStyle="1" w:styleId="WW8Num28z4">
    <w:name w:val="WW8Num28z4"/>
    <w:uiPriority w:val="99"/>
    <w:rsid w:val="00B3149F"/>
    <w:rPr>
      <w:rFonts w:ascii="Courier New" w:hAnsi="Courier New"/>
    </w:rPr>
  </w:style>
  <w:style w:type="character" w:customStyle="1" w:styleId="WW8Num29z1">
    <w:name w:val="WW8Num29z1"/>
    <w:uiPriority w:val="99"/>
    <w:rsid w:val="00B3149F"/>
    <w:rPr>
      <w:rFonts w:ascii="Symbol" w:hAnsi="Symbol"/>
    </w:rPr>
  </w:style>
  <w:style w:type="character" w:customStyle="1" w:styleId="WW8Num30z0">
    <w:name w:val="WW8Num30z0"/>
    <w:uiPriority w:val="99"/>
    <w:rsid w:val="00B3149F"/>
    <w:rPr>
      <w:rFonts w:ascii="Symbol" w:hAnsi="Symbol"/>
    </w:rPr>
  </w:style>
  <w:style w:type="character" w:customStyle="1" w:styleId="WW8Num30z1">
    <w:name w:val="WW8Num30z1"/>
    <w:uiPriority w:val="99"/>
    <w:rsid w:val="00B3149F"/>
    <w:rPr>
      <w:rFonts w:ascii="Courier New" w:hAnsi="Courier New"/>
    </w:rPr>
  </w:style>
  <w:style w:type="character" w:customStyle="1" w:styleId="WW8Num30z2">
    <w:name w:val="WW8Num30z2"/>
    <w:uiPriority w:val="99"/>
    <w:rsid w:val="00B3149F"/>
    <w:rPr>
      <w:rFonts w:ascii="Wingdings" w:hAnsi="Wingdings"/>
    </w:rPr>
  </w:style>
  <w:style w:type="character" w:customStyle="1" w:styleId="Policepardfaut1">
    <w:name w:val="Police par défaut1"/>
    <w:uiPriority w:val="99"/>
    <w:rsid w:val="00B3149F"/>
  </w:style>
  <w:style w:type="character" w:styleId="Hyperlink">
    <w:name w:val="Hyperlink"/>
    <w:basedOn w:val="DefaultParagraphFont"/>
    <w:uiPriority w:val="99"/>
    <w:rsid w:val="00B3149F"/>
    <w:rPr>
      <w:rFonts w:cs="Times New Roman"/>
      <w:color w:val="0000FF"/>
      <w:u w:val="single"/>
    </w:rPr>
  </w:style>
  <w:style w:type="character" w:customStyle="1" w:styleId="footnotetextCar">
    <w:name w:val="footnote text Car"/>
    <w:aliases w:val="ALTS FOOTNOTE Car,Footnote Text Char1 Car,Footnote Text Char Char1 Car,Footnote Text Char4 Char Char Car,Footnote Text Char1 Char1 Char1 Char Car,Footnote Text Char Char1 Char1 Char Char Car"/>
    <w:uiPriority w:val="99"/>
    <w:rsid w:val="00B3149F"/>
    <w:rPr>
      <w:sz w:val="22"/>
      <w:lang w:val="en-GB" w:eastAsia="ar-SA" w:bidi="ar-SA"/>
    </w:rPr>
  </w:style>
  <w:style w:type="character" w:customStyle="1" w:styleId="Marquedecommentaire1">
    <w:name w:val="Marque de commentaire1"/>
    <w:uiPriority w:val="99"/>
    <w:rsid w:val="00B3149F"/>
    <w:rPr>
      <w:sz w:val="16"/>
    </w:rPr>
  </w:style>
  <w:style w:type="character" w:customStyle="1" w:styleId="Caractredenotedebasdepage">
    <w:name w:val="Caractère de note de bas de page"/>
    <w:uiPriority w:val="99"/>
    <w:rsid w:val="00B3149F"/>
    <w:rPr>
      <w:position w:val="3"/>
      <w:sz w:val="16"/>
    </w:rPr>
  </w:style>
  <w:style w:type="character" w:customStyle="1" w:styleId="NormalaftertitleChar">
    <w:name w:val="Normal after title Char"/>
    <w:uiPriority w:val="99"/>
    <w:rsid w:val="00B3149F"/>
    <w:rPr>
      <w:sz w:val="24"/>
      <w:lang w:val="en-GB" w:eastAsia="ar-SA" w:bidi="ar-SA"/>
    </w:rPr>
  </w:style>
  <w:style w:type="character" w:customStyle="1" w:styleId="Appelnotedebasdep1">
    <w:name w:val="Appel note de bas de p.1"/>
    <w:uiPriority w:val="99"/>
    <w:rsid w:val="00B3149F"/>
    <w:rPr>
      <w:vertAlign w:val="superscript"/>
    </w:rPr>
  </w:style>
  <w:style w:type="character" w:customStyle="1" w:styleId="Caractredenotedefin">
    <w:name w:val="Caractère de note de fin"/>
    <w:uiPriority w:val="99"/>
    <w:rsid w:val="00B3149F"/>
    <w:rPr>
      <w:vertAlign w:val="superscript"/>
    </w:rPr>
  </w:style>
  <w:style w:type="character" w:customStyle="1" w:styleId="WW-Caractredenotedefin">
    <w:name w:val="WW-Caractère de note de fin"/>
    <w:uiPriority w:val="99"/>
    <w:rsid w:val="00B3149F"/>
  </w:style>
  <w:style w:type="character" w:styleId="FootnoteReference">
    <w:name w:val="footnote reference"/>
    <w:aliases w:val="Appel note de bas de p,Footnote Reference/,Footnote symbol,Style 12,(NECG) Footnote Reference,Style 124"/>
    <w:basedOn w:val="DefaultParagraphFont"/>
    <w:uiPriority w:val="99"/>
    <w:semiHidden/>
    <w:rsid w:val="00B3149F"/>
    <w:rPr>
      <w:rFonts w:cs="Times New Roman"/>
      <w:vertAlign w:val="superscript"/>
    </w:rPr>
  </w:style>
  <w:style w:type="character" w:styleId="EndnoteReference">
    <w:name w:val="endnote reference"/>
    <w:basedOn w:val="DefaultParagraphFont"/>
    <w:uiPriority w:val="99"/>
    <w:semiHidden/>
    <w:rsid w:val="00B3149F"/>
    <w:rPr>
      <w:rFonts w:cs="Times New Roman"/>
      <w:vertAlign w:val="superscript"/>
    </w:rPr>
  </w:style>
  <w:style w:type="paragraph" w:customStyle="1" w:styleId="Titre2">
    <w:name w:val="Titre2"/>
    <w:basedOn w:val="Normal"/>
    <w:next w:val="BodyText"/>
    <w:uiPriority w:val="99"/>
    <w:rsid w:val="00B3149F"/>
    <w:pPr>
      <w:keepNext/>
      <w:spacing w:before="240" w:after="120"/>
    </w:pPr>
    <w:rPr>
      <w:rFonts w:ascii="Arial" w:eastAsia="MS Mincho" w:hAnsi="Arial" w:cs="Tahoma"/>
      <w:sz w:val="28"/>
      <w:szCs w:val="28"/>
    </w:rPr>
  </w:style>
  <w:style w:type="paragraph" w:styleId="BodyText">
    <w:name w:val="Body Text"/>
    <w:basedOn w:val="Normal"/>
    <w:link w:val="BodyTextChar"/>
    <w:uiPriority w:val="99"/>
    <w:rsid w:val="00B3149F"/>
    <w:pPr>
      <w:spacing w:after="120"/>
    </w:pPr>
  </w:style>
  <w:style w:type="character" w:customStyle="1" w:styleId="BodyTextChar">
    <w:name w:val="Body Text Char"/>
    <w:basedOn w:val="DefaultParagraphFont"/>
    <w:link w:val="BodyText"/>
    <w:uiPriority w:val="99"/>
    <w:semiHidden/>
    <w:locked/>
    <w:rsid w:val="00F93CAD"/>
    <w:rPr>
      <w:rFonts w:cs="Times New Roman"/>
      <w:sz w:val="20"/>
      <w:szCs w:val="20"/>
      <w:lang w:val="en-GB" w:eastAsia="ar-SA" w:bidi="ar-SA"/>
    </w:rPr>
  </w:style>
  <w:style w:type="paragraph" w:styleId="List">
    <w:name w:val="List"/>
    <w:basedOn w:val="BodyText"/>
    <w:uiPriority w:val="99"/>
    <w:rsid w:val="00B3149F"/>
    <w:rPr>
      <w:rFonts w:cs="Tahoma"/>
    </w:rPr>
  </w:style>
  <w:style w:type="paragraph" w:customStyle="1" w:styleId="Lgende2">
    <w:name w:val="Légende2"/>
    <w:basedOn w:val="Normal"/>
    <w:uiPriority w:val="99"/>
    <w:rsid w:val="00B3149F"/>
    <w:pPr>
      <w:suppressLineNumbers/>
      <w:spacing w:before="120" w:after="120"/>
    </w:pPr>
    <w:rPr>
      <w:rFonts w:cs="Tahoma"/>
      <w:i/>
      <w:iCs/>
      <w:sz w:val="24"/>
      <w:szCs w:val="24"/>
    </w:rPr>
  </w:style>
  <w:style w:type="paragraph" w:customStyle="1" w:styleId="Rpertoire">
    <w:name w:val="Répertoire"/>
    <w:basedOn w:val="Normal"/>
    <w:uiPriority w:val="99"/>
    <w:rsid w:val="00B3149F"/>
    <w:pPr>
      <w:suppressLineNumbers/>
    </w:pPr>
    <w:rPr>
      <w:rFonts w:cs="Tahoma"/>
    </w:rPr>
  </w:style>
  <w:style w:type="paragraph" w:customStyle="1" w:styleId="Titre1">
    <w:name w:val="Titre1"/>
    <w:basedOn w:val="Normal"/>
    <w:next w:val="BodyText"/>
    <w:uiPriority w:val="99"/>
    <w:rsid w:val="00B3149F"/>
    <w:pPr>
      <w:keepNext/>
      <w:spacing w:before="240" w:after="120"/>
    </w:pPr>
    <w:rPr>
      <w:rFonts w:ascii="Arial" w:eastAsia="MS Mincho" w:hAnsi="Arial" w:cs="Tahoma"/>
      <w:sz w:val="28"/>
      <w:szCs w:val="28"/>
    </w:rPr>
  </w:style>
  <w:style w:type="paragraph" w:customStyle="1" w:styleId="Lgende1">
    <w:name w:val="Légende1"/>
    <w:basedOn w:val="Normal"/>
    <w:uiPriority w:val="99"/>
    <w:rsid w:val="00B3149F"/>
    <w:pPr>
      <w:suppressLineNumbers/>
      <w:spacing w:before="120" w:after="120"/>
    </w:pPr>
    <w:rPr>
      <w:rFonts w:cs="Tahoma"/>
      <w:i/>
      <w:iCs/>
      <w:sz w:val="24"/>
      <w:szCs w:val="24"/>
    </w:rPr>
  </w:style>
  <w:style w:type="paragraph" w:customStyle="1" w:styleId="Annexref">
    <w:name w:val="Annex_ref"/>
    <w:basedOn w:val="Normal"/>
    <w:next w:val="Normal"/>
    <w:uiPriority w:val="99"/>
    <w:rsid w:val="00B3149F"/>
    <w:pPr>
      <w:keepNext/>
      <w:keepLines/>
      <w:spacing w:after="280"/>
      <w:jc w:val="center"/>
    </w:p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
    <w:basedOn w:val="Normal"/>
    <w:link w:val="FootnoteTextChar2"/>
    <w:uiPriority w:val="99"/>
    <w:semiHidden/>
    <w:rsid w:val="00B3149F"/>
    <w:pPr>
      <w:keepLines/>
      <w:tabs>
        <w:tab w:val="left" w:pos="255"/>
        <w:tab w:val="left" w:pos="794"/>
        <w:tab w:val="left" w:pos="1191"/>
        <w:tab w:val="left" w:pos="1588"/>
        <w:tab w:val="left" w:pos="1985"/>
      </w:tabs>
      <w:spacing w:before="80"/>
      <w:ind w:left="255" w:hanging="255"/>
    </w:pPr>
    <w:rPr>
      <w:sz w:val="22"/>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
    <w:basedOn w:val="DefaultParagraphFont"/>
    <w:uiPriority w:val="99"/>
    <w:semiHidden/>
    <w:locked/>
    <w:rsid w:val="00F93CAD"/>
    <w:rPr>
      <w:rFonts w:cs="Times New Roman"/>
      <w:sz w:val="20"/>
      <w:szCs w:val="20"/>
      <w:lang w:val="en-GB" w:eastAsia="ar-SA" w:bidi="ar-SA"/>
    </w:rPr>
  </w:style>
  <w:style w:type="paragraph" w:styleId="Header">
    <w:name w:val="header"/>
    <w:aliases w:val="encabezado"/>
    <w:basedOn w:val="Normal"/>
    <w:link w:val="HeaderChar"/>
    <w:uiPriority w:val="99"/>
    <w:rsid w:val="00B3149F"/>
    <w:pPr>
      <w:jc w:val="center"/>
    </w:pPr>
    <w:rPr>
      <w:sz w:val="18"/>
    </w:rPr>
  </w:style>
  <w:style w:type="character" w:customStyle="1" w:styleId="HeaderChar">
    <w:name w:val="Header Char"/>
    <w:aliases w:val="encabezado Char"/>
    <w:basedOn w:val="DefaultParagraphFont"/>
    <w:link w:val="Header"/>
    <w:uiPriority w:val="99"/>
    <w:semiHidden/>
    <w:locked/>
    <w:rsid w:val="00F93CAD"/>
    <w:rPr>
      <w:rFonts w:cs="Times New Roman"/>
      <w:sz w:val="20"/>
      <w:szCs w:val="20"/>
      <w:lang w:val="en-GB" w:eastAsia="ar-SA" w:bidi="ar-SA"/>
    </w:rPr>
  </w:style>
  <w:style w:type="paragraph" w:customStyle="1" w:styleId="Commentaire1">
    <w:name w:val="Commentaire1"/>
    <w:basedOn w:val="Normal"/>
    <w:uiPriority w:val="99"/>
    <w:rsid w:val="00B3149F"/>
    <w:pPr>
      <w:overflowPunct/>
      <w:autoSpaceDE/>
      <w:textAlignment w:val="auto"/>
    </w:pPr>
  </w:style>
  <w:style w:type="paragraph" w:styleId="BalloonText">
    <w:name w:val="Balloon Text"/>
    <w:basedOn w:val="Normal"/>
    <w:link w:val="BalloonTextChar"/>
    <w:uiPriority w:val="99"/>
    <w:rsid w:val="00B3149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93CAD"/>
    <w:rPr>
      <w:rFonts w:cs="Times New Roman"/>
      <w:sz w:val="2"/>
      <w:lang w:val="en-GB" w:eastAsia="ar-SA" w:bidi="ar-SA"/>
    </w:rPr>
  </w:style>
  <w:style w:type="paragraph" w:customStyle="1" w:styleId="Normalaftertitle">
    <w:name w:val="Normal after title"/>
    <w:basedOn w:val="Normal"/>
    <w:next w:val="Normal"/>
    <w:uiPriority w:val="99"/>
    <w:rsid w:val="00B3149F"/>
    <w:pPr>
      <w:tabs>
        <w:tab w:val="left" w:pos="794"/>
        <w:tab w:val="left" w:pos="1191"/>
        <w:tab w:val="left" w:pos="1588"/>
        <w:tab w:val="left" w:pos="1985"/>
      </w:tabs>
      <w:spacing w:before="320"/>
    </w:pPr>
    <w:rPr>
      <w:sz w:val="24"/>
    </w:rPr>
  </w:style>
  <w:style w:type="paragraph" w:styleId="CommentText">
    <w:name w:val="annotation text"/>
    <w:basedOn w:val="Normal"/>
    <w:link w:val="CommentTextChar"/>
    <w:uiPriority w:val="99"/>
    <w:semiHidden/>
    <w:rsid w:val="00AC3ADC"/>
  </w:style>
  <w:style w:type="character" w:customStyle="1" w:styleId="CommentTextChar">
    <w:name w:val="Comment Text Char"/>
    <w:basedOn w:val="DefaultParagraphFont"/>
    <w:link w:val="CommentText"/>
    <w:uiPriority w:val="99"/>
    <w:semiHidden/>
    <w:locked/>
    <w:rsid w:val="00F93CAD"/>
    <w:rPr>
      <w:rFonts w:cs="Times New Roman"/>
      <w:sz w:val="20"/>
      <w:szCs w:val="20"/>
      <w:lang w:val="en-GB" w:eastAsia="ar-SA" w:bidi="ar-SA"/>
    </w:rPr>
  </w:style>
  <w:style w:type="paragraph" w:styleId="CommentSubject">
    <w:name w:val="annotation subject"/>
    <w:basedOn w:val="Commentaire1"/>
    <w:next w:val="Commentaire1"/>
    <w:link w:val="CommentSubjectChar"/>
    <w:uiPriority w:val="99"/>
    <w:rsid w:val="00B3149F"/>
    <w:pPr>
      <w:overflowPunct w:val="0"/>
      <w:autoSpaceDE w:val="0"/>
      <w:textAlignment w:val="baseline"/>
    </w:pPr>
    <w:rPr>
      <w:b/>
      <w:bCs/>
    </w:rPr>
  </w:style>
  <w:style w:type="character" w:customStyle="1" w:styleId="CommentSubjectChar">
    <w:name w:val="Comment Subject Char"/>
    <w:basedOn w:val="CommentTextChar"/>
    <w:link w:val="CommentSubject"/>
    <w:uiPriority w:val="99"/>
    <w:semiHidden/>
    <w:locked/>
    <w:rsid w:val="00F93CAD"/>
    <w:rPr>
      <w:rFonts w:cs="Times New Roman"/>
      <w:b/>
      <w:bCs/>
      <w:sz w:val="20"/>
      <w:szCs w:val="20"/>
      <w:lang w:val="en-GB" w:eastAsia="ar-SA" w:bidi="ar-SA"/>
    </w:rPr>
  </w:style>
  <w:style w:type="paragraph" w:styleId="Footer">
    <w:name w:val="footer"/>
    <w:basedOn w:val="Normal"/>
    <w:link w:val="FooterChar"/>
    <w:uiPriority w:val="99"/>
    <w:rsid w:val="00B3149F"/>
    <w:pPr>
      <w:tabs>
        <w:tab w:val="center" w:pos="4153"/>
        <w:tab w:val="right" w:pos="8306"/>
      </w:tabs>
    </w:pPr>
  </w:style>
  <w:style w:type="character" w:customStyle="1" w:styleId="FooterChar">
    <w:name w:val="Footer Char"/>
    <w:basedOn w:val="DefaultParagraphFont"/>
    <w:link w:val="Footer"/>
    <w:uiPriority w:val="99"/>
    <w:semiHidden/>
    <w:locked/>
    <w:rsid w:val="00F93CAD"/>
    <w:rPr>
      <w:rFonts w:cs="Times New Roman"/>
      <w:sz w:val="20"/>
      <w:szCs w:val="20"/>
      <w:lang w:val="en-GB" w:eastAsia="ar-SA" w:bidi="ar-SA"/>
    </w:rPr>
  </w:style>
  <w:style w:type="paragraph" w:customStyle="1" w:styleId="CharCharCarCharCharCarCharCharChar">
    <w:name w:val="Char Char Car Char Char Car Char Char Char"/>
    <w:basedOn w:val="Normal"/>
    <w:uiPriority w:val="99"/>
    <w:rsid w:val="00B3149F"/>
    <w:pPr>
      <w:keepNext/>
      <w:tabs>
        <w:tab w:val="left" w:pos="425"/>
      </w:tabs>
      <w:overflowPunct/>
      <w:spacing w:before="80" w:after="80"/>
      <w:ind w:hanging="425"/>
      <w:jc w:val="both"/>
      <w:textAlignment w:val="auto"/>
    </w:pPr>
    <w:rPr>
      <w:rFonts w:ascii="Tahoma" w:eastAsia="SimSun" w:hAnsi="Tahoma" w:cs="Arial"/>
      <w:b/>
      <w:spacing w:val="-10"/>
      <w:kern w:val="1"/>
      <w:sz w:val="24"/>
      <w:szCs w:val="24"/>
      <w:lang w:val="en-US"/>
    </w:rPr>
  </w:style>
  <w:style w:type="paragraph" w:customStyle="1" w:styleId="3">
    <w:name w:val="заголовок 3"/>
    <w:basedOn w:val="Normal"/>
    <w:next w:val="Normal"/>
    <w:uiPriority w:val="99"/>
    <w:rsid w:val="00B3149F"/>
    <w:pPr>
      <w:keepNext/>
      <w:keepLines/>
      <w:tabs>
        <w:tab w:val="left" w:pos="794"/>
      </w:tabs>
      <w:overflowPunct/>
      <w:spacing w:before="181"/>
      <w:ind w:left="794" w:hanging="794"/>
      <w:jc w:val="both"/>
      <w:textAlignment w:val="auto"/>
    </w:pPr>
    <w:rPr>
      <w:b/>
      <w:bCs/>
      <w:lang w:val="ru-RU"/>
    </w:rPr>
  </w:style>
  <w:style w:type="paragraph" w:customStyle="1" w:styleId="CharChar1">
    <w:name w:val="Char Char1"/>
    <w:basedOn w:val="Normal"/>
    <w:uiPriority w:val="99"/>
    <w:rsid w:val="00B3149F"/>
    <w:pPr>
      <w:tabs>
        <w:tab w:val="left" w:pos="540"/>
        <w:tab w:val="left" w:pos="1260"/>
        <w:tab w:val="left" w:pos="1800"/>
      </w:tabs>
      <w:overflowPunct/>
      <w:autoSpaceDE/>
      <w:spacing w:before="240" w:after="160" w:line="240" w:lineRule="exact"/>
      <w:textAlignment w:val="auto"/>
    </w:pPr>
    <w:rPr>
      <w:rFonts w:ascii="Verdana" w:hAnsi="Verdana"/>
      <w:sz w:val="24"/>
      <w:lang w:val="en-US"/>
    </w:rPr>
  </w:style>
  <w:style w:type="table" w:styleId="TableGrid">
    <w:name w:val="Table Grid"/>
    <w:basedOn w:val="TableNormal"/>
    <w:uiPriority w:val="99"/>
    <w:rsid w:val="00B314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tdef">
    <w:name w:val="Art_def"/>
    <w:uiPriority w:val="99"/>
    <w:rsid w:val="00B3149F"/>
    <w:rPr>
      <w:b/>
      <w:color w:val="FFCC00"/>
    </w:rPr>
  </w:style>
  <w:style w:type="character" w:customStyle="1" w:styleId="Tablefreq">
    <w:name w:val="Table_freq"/>
    <w:uiPriority w:val="99"/>
    <w:rsid w:val="00B3149F"/>
    <w:rPr>
      <w:b/>
      <w:color w:val="FFCC00"/>
    </w:rPr>
  </w:style>
  <w:style w:type="paragraph" w:customStyle="1" w:styleId="TableTextS5">
    <w:name w:val="Table_TextS5"/>
    <w:basedOn w:val="Normal"/>
    <w:uiPriority w:val="99"/>
    <w:rsid w:val="00B3149F"/>
    <w:pPr>
      <w:tabs>
        <w:tab w:val="left" w:pos="170"/>
        <w:tab w:val="left" w:pos="567"/>
        <w:tab w:val="left" w:pos="737"/>
        <w:tab w:val="left" w:pos="2977"/>
        <w:tab w:val="left" w:pos="3266"/>
      </w:tabs>
      <w:suppressAutoHyphens w:val="0"/>
      <w:autoSpaceDN w:val="0"/>
      <w:adjustRightInd w:val="0"/>
      <w:spacing w:before="40" w:after="40"/>
    </w:pPr>
    <w:rPr>
      <w:lang w:val="fr-FR" w:eastAsia="en-US"/>
    </w:rPr>
  </w:style>
  <w:style w:type="character" w:customStyle="1" w:styleId="Artref">
    <w:name w:val="Art_ref"/>
    <w:uiPriority w:val="99"/>
    <w:rsid w:val="00B3149F"/>
    <w:rPr>
      <w:color w:val="3366FF"/>
    </w:rPr>
  </w:style>
  <w:style w:type="paragraph" w:customStyle="1" w:styleId="Tablehead">
    <w:name w:val="Table_head"/>
    <w:basedOn w:val="Normal"/>
    <w:next w:val="Normal"/>
    <w:uiPriority w:val="99"/>
    <w:rsid w:val="00B3149F"/>
    <w:pPr>
      <w:suppressAutoHyphens w:val="0"/>
      <w:autoSpaceDN w:val="0"/>
      <w:adjustRightInd w:val="0"/>
      <w:spacing w:before="80" w:after="80"/>
      <w:jc w:val="center"/>
    </w:pPr>
    <w:rPr>
      <w:b/>
      <w:lang w:val="fr-FR" w:eastAsia="en-US"/>
    </w:rPr>
  </w:style>
  <w:style w:type="paragraph" w:customStyle="1" w:styleId="Note">
    <w:name w:val="Note"/>
    <w:basedOn w:val="Normal"/>
    <w:link w:val="NoteChar"/>
    <w:uiPriority w:val="99"/>
    <w:rsid w:val="00B3149F"/>
    <w:pPr>
      <w:tabs>
        <w:tab w:val="left" w:pos="284"/>
        <w:tab w:val="left" w:pos="1134"/>
        <w:tab w:val="left" w:pos="1871"/>
        <w:tab w:val="left" w:pos="2268"/>
      </w:tabs>
      <w:suppressAutoHyphens w:val="0"/>
      <w:autoSpaceDN w:val="0"/>
      <w:adjustRightInd w:val="0"/>
      <w:spacing w:before="160"/>
      <w:jc w:val="both"/>
    </w:pPr>
    <w:rPr>
      <w:lang w:val="fr-FR" w:eastAsia="en-US"/>
    </w:rPr>
  </w:style>
  <w:style w:type="character" w:customStyle="1" w:styleId="NoteChar">
    <w:name w:val="Note Char"/>
    <w:link w:val="Note"/>
    <w:uiPriority w:val="99"/>
    <w:locked/>
    <w:rsid w:val="00B3149F"/>
    <w:rPr>
      <w:lang w:val="fr-FR" w:eastAsia="en-US"/>
    </w:rPr>
  </w:style>
  <w:style w:type="paragraph" w:customStyle="1" w:styleId="Title1">
    <w:name w:val="Title 1"/>
    <w:basedOn w:val="Normal"/>
    <w:next w:val="Normal"/>
    <w:uiPriority w:val="99"/>
    <w:rsid w:val="00B3149F"/>
    <w:pPr>
      <w:tabs>
        <w:tab w:val="left" w:pos="567"/>
        <w:tab w:val="left" w:pos="1134"/>
        <w:tab w:val="left" w:pos="1701"/>
        <w:tab w:val="left" w:pos="2268"/>
        <w:tab w:val="left" w:pos="2835"/>
      </w:tabs>
      <w:suppressAutoHyphens w:val="0"/>
      <w:autoSpaceDN w:val="0"/>
      <w:adjustRightInd w:val="0"/>
      <w:spacing w:before="240"/>
      <w:jc w:val="center"/>
    </w:pPr>
    <w:rPr>
      <w:caps/>
      <w:sz w:val="28"/>
      <w:lang w:eastAsia="en-US"/>
    </w:rPr>
  </w:style>
  <w:style w:type="paragraph" w:customStyle="1" w:styleId="Char1CharCharCharCarCharChar">
    <w:name w:val="Char1 Char Char Char Car Char Char"/>
    <w:basedOn w:val="Normal"/>
    <w:uiPriority w:val="99"/>
    <w:rsid w:val="00B3149F"/>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paragraph" w:customStyle="1" w:styleId="Char">
    <w:name w:val="Char"/>
    <w:basedOn w:val="Normal"/>
    <w:uiPriority w:val="99"/>
    <w:rsid w:val="00B3149F"/>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paragraph" w:customStyle="1" w:styleId="Normalaftertitle0">
    <w:name w:val="Normal_after_title"/>
    <w:basedOn w:val="Normal"/>
    <w:next w:val="Normal"/>
    <w:link w:val="NormalaftertitleChar0"/>
    <w:uiPriority w:val="99"/>
    <w:rsid w:val="00B3149F"/>
    <w:pPr>
      <w:tabs>
        <w:tab w:val="left" w:pos="794"/>
        <w:tab w:val="left" w:pos="1191"/>
        <w:tab w:val="left" w:pos="1588"/>
        <w:tab w:val="left" w:pos="1985"/>
      </w:tabs>
      <w:suppressAutoHyphens w:val="0"/>
      <w:autoSpaceDN w:val="0"/>
      <w:adjustRightInd w:val="0"/>
      <w:spacing w:before="360"/>
    </w:pPr>
    <w:rPr>
      <w:sz w:val="24"/>
      <w:lang w:eastAsia="en-US"/>
    </w:rPr>
  </w:style>
  <w:style w:type="paragraph" w:customStyle="1" w:styleId="Call">
    <w:name w:val="Call"/>
    <w:basedOn w:val="Normal"/>
    <w:next w:val="Normal"/>
    <w:link w:val="CallChar"/>
    <w:uiPriority w:val="99"/>
    <w:rsid w:val="00B3149F"/>
    <w:pPr>
      <w:keepNext/>
      <w:keepLines/>
      <w:tabs>
        <w:tab w:val="left" w:pos="794"/>
        <w:tab w:val="left" w:pos="1191"/>
        <w:tab w:val="left" w:pos="1588"/>
        <w:tab w:val="left" w:pos="1985"/>
      </w:tabs>
      <w:suppressAutoHyphens w:val="0"/>
      <w:autoSpaceDN w:val="0"/>
      <w:adjustRightInd w:val="0"/>
      <w:spacing w:before="160"/>
      <w:ind w:left="794"/>
    </w:pPr>
    <w:rPr>
      <w:i/>
      <w:sz w:val="24"/>
      <w:lang w:eastAsia="en-US"/>
    </w:rPr>
  </w:style>
  <w:style w:type="paragraph" w:customStyle="1" w:styleId="ResNo">
    <w:name w:val="Res_No"/>
    <w:basedOn w:val="Normal"/>
    <w:next w:val="Restitle"/>
    <w:link w:val="ResNoChar"/>
    <w:uiPriority w:val="99"/>
    <w:rsid w:val="00B3149F"/>
    <w:pPr>
      <w:keepNext/>
      <w:keepLines/>
      <w:tabs>
        <w:tab w:val="left" w:pos="794"/>
        <w:tab w:val="left" w:pos="1191"/>
        <w:tab w:val="left" w:pos="1588"/>
        <w:tab w:val="left" w:pos="1985"/>
      </w:tabs>
      <w:suppressAutoHyphens w:val="0"/>
      <w:autoSpaceDN w:val="0"/>
      <w:adjustRightInd w:val="0"/>
      <w:spacing w:before="480"/>
      <w:jc w:val="center"/>
    </w:pPr>
    <w:rPr>
      <w:caps/>
      <w:sz w:val="28"/>
      <w:lang w:eastAsia="en-US"/>
    </w:rPr>
  </w:style>
  <w:style w:type="paragraph" w:customStyle="1" w:styleId="Restitle">
    <w:name w:val="Res_title"/>
    <w:basedOn w:val="Normal"/>
    <w:next w:val="Normal"/>
    <w:uiPriority w:val="99"/>
    <w:rsid w:val="00B3149F"/>
    <w:pPr>
      <w:keepNext/>
      <w:keepLines/>
      <w:tabs>
        <w:tab w:val="left" w:pos="794"/>
        <w:tab w:val="left" w:pos="1191"/>
        <w:tab w:val="left" w:pos="1588"/>
        <w:tab w:val="left" w:pos="1985"/>
      </w:tabs>
      <w:suppressAutoHyphens w:val="0"/>
      <w:autoSpaceDN w:val="0"/>
      <w:adjustRightInd w:val="0"/>
      <w:spacing w:before="360"/>
      <w:jc w:val="center"/>
    </w:pPr>
    <w:rPr>
      <w:b/>
      <w:sz w:val="28"/>
      <w:lang w:eastAsia="en-US"/>
    </w:rPr>
  </w:style>
  <w:style w:type="paragraph" w:customStyle="1" w:styleId="Headingb">
    <w:name w:val="Heading_b"/>
    <w:basedOn w:val="Normal"/>
    <w:next w:val="Normal"/>
    <w:link w:val="HeadingbChar"/>
    <w:uiPriority w:val="99"/>
    <w:rsid w:val="00B3149F"/>
    <w:pPr>
      <w:keepNext/>
      <w:tabs>
        <w:tab w:val="left" w:pos="794"/>
        <w:tab w:val="left" w:pos="1191"/>
        <w:tab w:val="left" w:pos="1588"/>
        <w:tab w:val="left" w:pos="1985"/>
      </w:tabs>
      <w:suppressAutoHyphens w:val="0"/>
      <w:autoSpaceDN w:val="0"/>
      <w:adjustRightInd w:val="0"/>
      <w:spacing w:before="160"/>
    </w:pPr>
    <w:rPr>
      <w:b/>
      <w:sz w:val="24"/>
      <w:lang w:eastAsia="en-US"/>
    </w:rPr>
  </w:style>
  <w:style w:type="character" w:customStyle="1" w:styleId="CallChar">
    <w:name w:val="Call Char"/>
    <w:link w:val="Call"/>
    <w:uiPriority w:val="99"/>
    <w:locked/>
    <w:rsid w:val="00B3149F"/>
    <w:rPr>
      <w:i/>
      <w:sz w:val="24"/>
      <w:lang w:val="en-GB" w:eastAsia="en-US"/>
    </w:rPr>
  </w:style>
  <w:style w:type="character" w:customStyle="1" w:styleId="href">
    <w:name w:val="href"/>
    <w:basedOn w:val="DefaultParagraphFont"/>
    <w:uiPriority w:val="99"/>
    <w:rsid w:val="00B3149F"/>
    <w:rPr>
      <w:rFonts w:cs="Times New Roman"/>
    </w:rPr>
  </w:style>
  <w:style w:type="character" w:customStyle="1" w:styleId="NormalaftertitleChar0">
    <w:name w:val="Normal_after_title Char"/>
    <w:link w:val="Normalaftertitle0"/>
    <w:uiPriority w:val="99"/>
    <w:locked/>
    <w:rsid w:val="00B3149F"/>
    <w:rPr>
      <w:sz w:val="24"/>
      <w:lang w:val="en-GB" w:eastAsia="en-US"/>
    </w:rPr>
  </w:style>
  <w:style w:type="character" w:customStyle="1" w:styleId="ResNoChar">
    <w:name w:val="Res_No Char"/>
    <w:link w:val="ResNo"/>
    <w:uiPriority w:val="99"/>
    <w:locked/>
    <w:rsid w:val="00B3149F"/>
    <w:rPr>
      <w:caps/>
      <w:sz w:val="28"/>
      <w:lang w:val="en-GB" w:eastAsia="en-US"/>
    </w:rPr>
  </w:style>
  <w:style w:type="paragraph" w:customStyle="1" w:styleId="enumlev1">
    <w:name w:val="enumlev1"/>
    <w:basedOn w:val="Normal"/>
    <w:link w:val="enumlev1Char"/>
    <w:uiPriority w:val="99"/>
    <w:rsid w:val="00B3149F"/>
    <w:pPr>
      <w:tabs>
        <w:tab w:val="left" w:pos="794"/>
        <w:tab w:val="left" w:pos="1191"/>
        <w:tab w:val="left" w:pos="1588"/>
        <w:tab w:val="left" w:pos="1985"/>
      </w:tabs>
      <w:suppressAutoHyphens w:val="0"/>
      <w:autoSpaceDN w:val="0"/>
      <w:adjustRightInd w:val="0"/>
      <w:spacing w:before="80"/>
      <w:ind w:left="794" w:hanging="794"/>
    </w:pPr>
    <w:rPr>
      <w:sz w:val="24"/>
      <w:lang w:eastAsia="en-US"/>
    </w:rPr>
  </w:style>
  <w:style w:type="character" w:customStyle="1" w:styleId="enumlev1Char">
    <w:name w:val="enumlev1 Char"/>
    <w:link w:val="enumlev1"/>
    <w:uiPriority w:val="99"/>
    <w:locked/>
    <w:rsid w:val="00B3149F"/>
    <w:rPr>
      <w:sz w:val="24"/>
      <w:lang w:val="en-GB" w:eastAsia="en-US"/>
    </w:rPr>
  </w:style>
  <w:style w:type="paragraph" w:customStyle="1" w:styleId="Tabletext">
    <w:name w:val="Table_text"/>
    <w:basedOn w:val="Normal"/>
    <w:link w:val="TabletextChar"/>
    <w:uiPriority w:val="99"/>
    <w:rsid w:val="00B3149F"/>
    <w:pPr>
      <w:suppressAutoHyphens w:val="0"/>
      <w:autoSpaceDN w:val="0"/>
      <w:adjustRightInd w:val="0"/>
      <w:spacing w:before="40" w:after="40"/>
    </w:pPr>
    <w:rPr>
      <w:color w:val="000000"/>
      <w:lang w:val="fr-FR" w:eastAsia="en-US"/>
    </w:rPr>
  </w:style>
  <w:style w:type="character" w:customStyle="1" w:styleId="TabletextChar">
    <w:name w:val="Table_text Char"/>
    <w:link w:val="Tabletext"/>
    <w:uiPriority w:val="99"/>
    <w:locked/>
    <w:rsid w:val="00B3149F"/>
    <w:rPr>
      <w:color w:val="000000"/>
      <w:lang w:val="fr-FR" w:eastAsia="en-US"/>
    </w:rPr>
  </w:style>
  <w:style w:type="character" w:styleId="PageNumber">
    <w:name w:val="page number"/>
    <w:basedOn w:val="DefaultParagraphFont"/>
    <w:uiPriority w:val="99"/>
    <w:rsid w:val="00B3149F"/>
    <w:rPr>
      <w:rFonts w:cs="Times New Roman"/>
    </w:rPr>
  </w:style>
  <w:style w:type="paragraph" w:customStyle="1" w:styleId="Tablefin">
    <w:name w:val="Table_fin"/>
    <w:basedOn w:val="Normal"/>
    <w:uiPriority w:val="99"/>
    <w:rsid w:val="00B3149F"/>
    <w:pPr>
      <w:tabs>
        <w:tab w:val="left" w:pos="1871"/>
        <w:tab w:val="left" w:pos="2268"/>
      </w:tabs>
      <w:suppressAutoHyphens w:val="0"/>
      <w:autoSpaceDN w:val="0"/>
      <w:adjustRightInd w:val="0"/>
      <w:jc w:val="both"/>
    </w:pPr>
    <w:rPr>
      <w:sz w:val="12"/>
      <w:lang w:val="fr-FR" w:eastAsia="en-US"/>
    </w:rPr>
  </w:style>
  <w:style w:type="character" w:customStyle="1" w:styleId="HeadingbChar">
    <w:name w:val="Heading_b Char"/>
    <w:link w:val="Headingb"/>
    <w:uiPriority w:val="99"/>
    <w:locked/>
    <w:rsid w:val="00B3149F"/>
    <w:rPr>
      <w:b/>
      <w:sz w:val="24"/>
      <w:lang w:val="en-GB" w:eastAsia="en-US"/>
    </w:rPr>
  </w:style>
  <w:style w:type="character" w:customStyle="1" w:styleId="ProposalChar">
    <w:name w:val="Proposal Char"/>
    <w:link w:val="Proposal"/>
    <w:uiPriority w:val="99"/>
    <w:locked/>
    <w:rsid w:val="00B3149F"/>
    <w:rPr>
      <w:rFonts w:ascii="Times New Roman Bold" w:hAnsi="Times New Roman Bold"/>
      <w:sz w:val="24"/>
      <w:lang w:val="en-GB" w:eastAsia="en-US"/>
    </w:rPr>
  </w:style>
  <w:style w:type="paragraph" w:customStyle="1" w:styleId="Proposal">
    <w:name w:val="Proposal"/>
    <w:basedOn w:val="Normal"/>
    <w:next w:val="Normal"/>
    <w:link w:val="ProposalChar"/>
    <w:uiPriority w:val="99"/>
    <w:rsid w:val="00B3149F"/>
    <w:pPr>
      <w:keepNext/>
      <w:tabs>
        <w:tab w:val="left" w:pos="1134"/>
        <w:tab w:val="left" w:pos="1871"/>
        <w:tab w:val="left" w:pos="2268"/>
      </w:tabs>
      <w:suppressAutoHyphens w:val="0"/>
      <w:autoSpaceDN w:val="0"/>
      <w:adjustRightInd w:val="0"/>
      <w:spacing w:before="240"/>
      <w:textAlignment w:val="auto"/>
    </w:pPr>
    <w:rPr>
      <w:rFonts w:ascii="Times New Roman Bold" w:hAnsi="Times New Roman Bold"/>
      <w:sz w:val="24"/>
      <w:lang w:eastAsia="en-US"/>
    </w:rPr>
  </w:style>
  <w:style w:type="character" w:customStyle="1" w:styleId="RecNoChar">
    <w:name w:val="Rec_No Char"/>
    <w:link w:val="RecNo"/>
    <w:uiPriority w:val="99"/>
    <w:locked/>
    <w:rsid w:val="00B3149F"/>
    <w:rPr>
      <w:sz w:val="28"/>
      <w:lang w:val="fr-FR" w:eastAsia="en-US"/>
    </w:rPr>
  </w:style>
  <w:style w:type="paragraph" w:customStyle="1" w:styleId="Rectitle">
    <w:name w:val="Rec_title"/>
    <w:basedOn w:val="Normal"/>
    <w:next w:val="Normal"/>
    <w:link w:val="RectitleChar"/>
    <w:uiPriority w:val="99"/>
    <w:rsid w:val="00B3149F"/>
    <w:pPr>
      <w:keepNext/>
      <w:keepLines/>
      <w:suppressAutoHyphens w:val="0"/>
      <w:autoSpaceDN w:val="0"/>
      <w:adjustRightInd w:val="0"/>
      <w:spacing w:before="160" w:after="120"/>
      <w:jc w:val="center"/>
      <w:textAlignment w:val="auto"/>
    </w:pPr>
    <w:rPr>
      <w:b/>
      <w:noProof/>
      <w:sz w:val="28"/>
      <w:lang w:val="en-US" w:eastAsia="en-US"/>
    </w:rPr>
  </w:style>
  <w:style w:type="paragraph" w:customStyle="1" w:styleId="RecNo">
    <w:name w:val="Rec_No"/>
    <w:basedOn w:val="Normal"/>
    <w:next w:val="Rectitle"/>
    <w:link w:val="RecNoChar"/>
    <w:uiPriority w:val="99"/>
    <w:rsid w:val="00B3149F"/>
    <w:pPr>
      <w:keepNext/>
      <w:keepLines/>
      <w:tabs>
        <w:tab w:val="left" w:pos="1134"/>
        <w:tab w:val="left" w:pos="1871"/>
        <w:tab w:val="left" w:pos="2268"/>
      </w:tabs>
      <w:suppressAutoHyphens w:val="0"/>
      <w:autoSpaceDN w:val="0"/>
      <w:adjustRightInd w:val="0"/>
      <w:spacing w:before="720"/>
      <w:jc w:val="center"/>
      <w:textAlignment w:val="auto"/>
    </w:pPr>
    <w:rPr>
      <w:sz w:val="28"/>
      <w:lang w:val="fr-FR" w:eastAsia="en-US"/>
    </w:rPr>
  </w:style>
  <w:style w:type="paragraph" w:customStyle="1" w:styleId="MEP">
    <w:name w:val="MEP"/>
    <w:basedOn w:val="Normal"/>
    <w:uiPriority w:val="99"/>
    <w:rsid w:val="00B3149F"/>
    <w:pPr>
      <w:tabs>
        <w:tab w:val="left" w:pos="1134"/>
        <w:tab w:val="left" w:pos="1871"/>
        <w:tab w:val="left" w:pos="2268"/>
      </w:tabs>
      <w:suppressAutoHyphens w:val="0"/>
      <w:autoSpaceDN w:val="0"/>
      <w:adjustRightInd w:val="0"/>
      <w:spacing w:before="240"/>
      <w:jc w:val="both"/>
    </w:pPr>
    <w:rPr>
      <w:sz w:val="24"/>
      <w:lang w:val="fr-FR" w:eastAsia="en-US"/>
    </w:rPr>
  </w:style>
  <w:style w:type="character" w:customStyle="1" w:styleId="RectitleChar">
    <w:name w:val="Rec_title Char"/>
    <w:link w:val="Rectitle"/>
    <w:uiPriority w:val="99"/>
    <w:locked/>
    <w:rsid w:val="00B3149F"/>
    <w:rPr>
      <w:b/>
      <w:noProof/>
      <w:sz w:val="28"/>
      <w:lang w:val="en-US" w:eastAsia="en-US"/>
    </w:rPr>
  </w:style>
  <w:style w:type="paragraph" w:customStyle="1" w:styleId="Char1CharCharCharCharChar">
    <w:name w:val="Char1 Char Char Char Char Char"/>
    <w:basedOn w:val="Normal"/>
    <w:uiPriority w:val="99"/>
    <w:rsid w:val="00B3149F"/>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FT Char1"/>
    <w:link w:val="FootnoteText"/>
    <w:uiPriority w:val="99"/>
    <w:locked/>
    <w:rsid w:val="00614E86"/>
    <w:rPr>
      <w:sz w:val="22"/>
      <w:lang w:val="en-GB" w:eastAsia="ar-SA" w:bidi="ar-SA"/>
    </w:rPr>
  </w:style>
  <w:style w:type="character" w:styleId="CommentReference">
    <w:name w:val="annotation reference"/>
    <w:basedOn w:val="DefaultParagraphFont"/>
    <w:uiPriority w:val="99"/>
    <w:semiHidden/>
    <w:rsid w:val="00AC3ADC"/>
    <w:rPr>
      <w:rFonts w:cs="Times New Roman"/>
      <w:sz w:val="16"/>
    </w:rPr>
  </w:style>
  <w:style w:type="paragraph" w:customStyle="1" w:styleId="TableNo">
    <w:name w:val="Table_No"/>
    <w:basedOn w:val="Normal"/>
    <w:next w:val="Normal"/>
    <w:link w:val="TableNoChar"/>
    <w:uiPriority w:val="99"/>
    <w:rsid w:val="00744B32"/>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AnnexNo">
    <w:name w:val="Annex_No"/>
    <w:basedOn w:val="Normal"/>
    <w:next w:val="Normal"/>
    <w:link w:val="AnnexNoCar"/>
    <w:uiPriority w:val="99"/>
    <w:rsid w:val="00744B32"/>
    <w:pPr>
      <w:keepNext/>
      <w:keepLines/>
      <w:tabs>
        <w:tab w:val="left" w:pos="1134"/>
        <w:tab w:val="left" w:pos="1871"/>
        <w:tab w:val="left" w:pos="2268"/>
      </w:tabs>
      <w:suppressAutoHyphens w:val="0"/>
      <w:autoSpaceDN w:val="0"/>
      <w:adjustRightInd w:val="0"/>
      <w:spacing w:before="480" w:after="80"/>
      <w:jc w:val="center"/>
    </w:pPr>
    <w:rPr>
      <w:caps/>
      <w:sz w:val="28"/>
      <w:lang w:eastAsia="en-US"/>
    </w:rPr>
  </w:style>
  <w:style w:type="paragraph" w:customStyle="1" w:styleId="Annextitle">
    <w:name w:val="Annex_title"/>
    <w:basedOn w:val="Normal"/>
    <w:next w:val="Normal"/>
    <w:uiPriority w:val="99"/>
    <w:rsid w:val="00744B32"/>
    <w:pPr>
      <w:keepNext/>
      <w:keepLines/>
      <w:tabs>
        <w:tab w:val="left" w:pos="1134"/>
        <w:tab w:val="left" w:pos="1871"/>
        <w:tab w:val="left" w:pos="2268"/>
      </w:tabs>
      <w:suppressAutoHyphens w:val="0"/>
      <w:autoSpaceDN w:val="0"/>
      <w:adjustRightInd w:val="0"/>
      <w:spacing w:before="240" w:after="280"/>
      <w:jc w:val="center"/>
    </w:pPr>
    <w:rPr>
      <w:rFonts w:ascii="Times New Roman Bold" w:hAnsi="Times New Roman Bold"/>
      <w:b/>
      <w:sz w:val="28"/>
      <w:lang w:eastAsia="en-US"/>
    </w:rPr>
  </w:style>
  <w:style w:type="paragraph" w:customStyle="1" w:styleId="AppendixNo">
    <w:name w:val="Appendix_No"/>
    <w:basedOn w:val="AnnexNo"/>
    <w:next w:val="Annexref"/>
    <w:link w:val="AppendixNoChar"/>
    <w:uiPriority w:val="99"/>
    <w:rsid w:val="00744B32"/>
  </w:style>
  <w:style w:type="paragraph" w:customStyle="1" w:styleId="Appendixtitle">
    <w:name w:val="Appendix_title"/>
    <w:basedOn w:val="Annextitle"/>
    <w:next w:val="Normal"/>
    <w:uiPriority w:val="99"/>
    <w:rsid w:val="00744B32"/>
  </w:style>
  <w:style w:type="character" w:customStyle="1" w:styleId="AnnexNoCar">
    <w:name w:val="Annex_No Car"/>
    <w:link w:val="AnnexNo"/>
    <w:uiPriority w:val="99"/>
    <w:locked/>
    <w:rsid w:val="00744B32"/>
    <w:rPr>
      <w:caps/>
      <w:sz w:val="28"/>
      <w:lang w:val="en-GB" w:eastAsia="en-US"/>
    </w:rPr>
  </w:style>
  <w:style w:type="character" w:customStyle="1" w:styleId="AppendixNoChar">
    <w:name w:val="Appendix_No Char"/>
    <w:link w:val="AppendixNo"/>
    <w:uiPriority w:val="99"/>
    <w:locked/>
    <w:rsid w:val="00744B32"/>
    <w:rPr>
      <w:caps/>
      <w:sz w:val="28"/>
      <w:lang w:val="en-GB" w:eastAsia="en-US"/>
    </w:rPr>
  </w:style>
  <w:style w:type="character" w:customStyle="1" w:styleId="TableNoChar">
    <w:name w:val="Table_No Char"/>
    <w:link w:val="TableNo"/>
    <w:uiPriority w:val="99"/>
    <w:locked/>
    <w:rsid w:val="00744B32"/>
    <w:rPr>
      <w:caps/>
      <w:lang w:val="en-GB" w:eastAsia="en-US"/>
    </w:rPr>
  </w:style>
  <w:style w:type="paragraph" w:customStyle="1" w:styleId="Revision1">
    <w:name w:val="Revision1"/>
    <w:hidden/>
    <w:uiPriority w:val="99"/>
    <w:semiHidden/>
    <w:rsid w:val="00FE60C9"/>
    <w:rPr>
      <w:sz w:val="20"/>
      <w:szCs w:val="20"/>
      <w:lang w:val="en-GB" w:eastAsia="ar-SA"/>
    </w:rPr>
  </w:style>
  <w:style w:type="paragraph" w:customStyle="1" w:styleId="Source">
    <w:name w:val="Source"/>
    <w:basedOn w:val="Normal"/>
    <w:next w:val="Normal"/>
    <w:uiPriority w:val="99"/>
    <w:rsid w:val="00BC1D7F"/>
    <w:pPr>
      <w:tabs>
        <w:tab w:val="left" w:pos="1134"/>
        <w:tab w:val="left" w:pos="1871"/>
        <w:tab w:val="left" w:pos="2268"/>
      </w:tabs>
      <w:suppressAutoHyphens w:val="0"/>
      <w:autoSpaceDN w:val="0"/>
      <w:adjustRightInd w:val="0"/>
      <w:spacing w:before="840"/>
      <w:jc w:val="center"/>
    </w:pPr>
    <w:rPr>
      <w:b/>
      <w:sz w:val="28"/>
      <w:lang w:eastAsia="en-US"/>
    </w:rPr>
  </w:style>
  <w:style w:type="paragraph" w:customStyle="1" w:styleId="Title2">
    <w:name w:val="Title 2"/>
    <w:basedOn w:val="Source"/>
    <w:next w:val="Title3"/>
    <w:uiPriority w:val="99"/>
    <w:rsid w:val="00BC1D7F"/>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BC1D7F"/>
    <w:pPr>
      <w:spacing w:before="240"/>
    </w:pPr>
    <w:rPr>
      <w:caps w:val="0"/>
    </w:rPr>
  </w:style>
  <w:style w:type="paragraph" w:customStyle="1" w:styleId="Title4">
    <w:name w:val="Title 4"/>
    <w:basedOn w:val="Title3"/>
    <w:next w:val="Heading1"/>
    <w:uiPriority w:val="99"/>
    <w:rsid w:val="00BC1D7F"/>
    <w:rPr>
      <w:b/>
    </w:rPr>
  </w:style>
  <w:style w:type="paragraph" w:styleId="ListParagraph">
    <w:name w:val="List Paragraph"/>
    <w:basedOn w:val="Normal"/>
    <w:uiPriority w:val="99"/>
    <w:qFormat/>
    <w:rsid w:val="005C62EE"/>
    <w:pPr>
      <w:ind w:left="720"/>
      <w:contextualSpacing/>
    </w:pPr>
  </w:style>
  <w:style w:type="paragraph" w:customStyle="1" w:styleId="ArtNo">
    <w:name w:val="Art_No"/>
    <w:basedOn w:val="Normal"/>
    <w:next w:val="Normal"/>
    <w:link w:val="ArtNoChar"/>
    <w:uiPriority w:val="99"/>
    <w:rsid w:val="006647BC"/>
    <w:pPr>
      <w:keepNext/>
      <w:keepLines/>
      <w:tabs>
        <w:tab w:val="left" w:pos="1134"/>
        <w:tab w:val="left" w:pos="1871"/>
        <w:tab w:val="left" w:pos="2268"/>
      </w:tabs>
      <w:suppressAutoHyphens w:val="0"/>
      <w:autoSpaceDN w:val="0"/>
      <w:adjustRightInd w:val="0"/>
      <w:spacing w:before="480"/>
      <w:jc w:val="center"/>
    </w:pPr>
    <w:rPr>
      <w:rFonts w:eastAsia="MS Mincho"/>
      <w:caps/>
      <w:sz w:val="24"/>
      <w:lang w:eastAsia="en-US"/>
    </w:rPr>
  </w:style>
  <w:style w:type="character" w:customStyle="1" w:styleId="ArtNoChar">
    <w:name w:val="Art_No Char"/>
    <w:link w:val="ArtNo"/>
    <w:uiPriority w:val="99"/>
    <w:locked/>
    <w:rsid w:val="006647BC"/>
    <w:rPr>
      <w:rFonts w:eastAsia="MS Mincho"/>
      <w:caps/>
      <w:sz w:val="24"/>
      <w:lang w:val="en-GB" w:eastAsia="en-US"/>
    </w:rPr>
  </w:style>
  <w:style w:type="paragraph" w:customStyle="1" w:styleId="Reasons">
    <w:name w:val="Reasons"/>
    <w:basedOn w:val="Normal"/>
    <w:uiPriority w:val="99"/>
    <w:rsid w:val="00502DB6"/>
    <w:pPr>
      <w:tabs>
        <w:tab w:val="left" w:pos="1134"/>
        <w:tab w:val="left" w:pos="1588"/>
        <w:tab w:val="left" w:pos="1985"/>
      </w:tabs>
      <w:suppressAutoHyphens w:val="0"/>
      <w:autoSpaceDN w:val="0"/>
      <w:adjustRightInd w:val="0"/>
      <w:spacing w:before="120"/>
    </w:pPr>
    <w:rPr>
      <w:sz w:val="24"/>
      <w:lang w:eastAsia="en-US"/>
    </w:rPr>
  </w:style>
  <w:style w:type="paragraph" w:styleId="Revision">
    <w:name w:val="Revision"/>
    <w:hidden/>
    <w:uiPriority w:val="99"/>
    <w:semiHidden/>
    <w:rsid w:val="0069496E"/>
    <w:rPr>
      <w:sz w:val="20"/>
      <w:szCs w:val="20"/>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49F"/>
    <w:pPr>
      <w:suppressAutoHyphens/>
      <w:overflowPunct w:val="0"/>
      <w:autoSpaceDE w:val="0"/>
      <w:textAlignment w:val="baseline"/>
    </w:pPr>
    <w:rPr>
      <w:sz w:val="20"/>
      <w:szCs w:val="20"/>
      <w:lang w:val="en-GB" w:eastAsia="ar-SA"/>
    </w:rPr>
  </w:style>
  <w:style w:type="paragraph" w:styleId="Heading1">
    <w:name w:val="heading 1"/>
    <w:basedOn w:val="Normal"/>
    <w:next w:val="Normal"/>
    <w:link w:val="Heading1Char"/>
    <w:uiPriority w:val="99"/>
    <w:qFormat/>
    <w:rsid w:val="00B3149F"/>
    <w:pPr>
      <w:keepNext/>
      <w:keepLines/>
      <w:tabs>
        <w:tab w:val="num" w:pos="0"/>
      </w:tabs>
      <w:spacing w:before="280"/>
      <w:outlineLvl w:val="0"/>
    </w:pPr>
    <w:rPr>
      <w:b/>
      <w:sz w:val="28"/>
    </w:rPr>
  </w:style>
  <w:style w:type="paragraph" w:styleId="Heading2">
    <w:name w:val="heading 2"/>
    <w:basedOn w:val="Heading1"/>
    <w:next w:val="Normal"/>
    <w:link w:val="Heading2Char"/>
    <w:uiPriority w:val="99"/>
    <w:qFormat/>
    <w:rsid w:val="00B3149F"/>
    <w:pPr>
      <w:numPr>
        <w:ilvl w:val="1"/>
      </w:numPr>
      <w:tabs>
        <w:tab w:val="num" w:pos="0"/>
      </w:tabs>
      <w:spacing w:before="200"/>
      <w:outlineLvl w:val="1"/>
    </w:pPr>
    <w:rPr>
      <w:sz w:val="24"/>
    </w:rPr>
  </w:style>
  <w:style w:type="paragraph" w:styleId="Heading3">
    <w:name w:val="heading 3"/>
    <w:basedOn w:val="Normal"/>
    <w:next w:val="Normal"/>
    <w:link w:val="Heading3Char"/>
    <w:uiPriority w:val="99"/>
    <w:qFormat/>
    <w:rsid w:val="00B3149F"/>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93CAD"/>
    <w:rPr>
      <w:rFonts w:cs="Times New Roman"/>
      <w:b/>
      <w:sz w:val="20"/>
      <w:szCs w:val="20"/>
      <w:lang w:val="en-GB" w:eastAsia="ar-SA" w:bidi="ar-SA"/>
    </w:rPr>
  </w:style>
  <w:style w:type="character" w:customStyle="1" w:styleId="Heading2Char">
    <w:name w:val="Heading 2 Char"/>
    <w:basedOn w:val="DefaultParagraphFont"/>
    <w:link w:val="Heading2"/>
    <w:uiPriority w:val="99"/>
    <w:semiHidden/>
    <w:locked/>
    <w:rsid w:val="00F93CAD"/>
    <w:rPr>
      <w:rFonts w:ascii="Cambria" w:hAnsi="Cambria" w:cs="Times New Roman"/>
      <w:b/>
      <w:bCs/>
      <w:i/>
      <w:iCs/>
      <w:sz w:val="28"/>
      <w:szCs w:val="28"/>
      <w:lang w:val="en-GB" w:eastAsia="ar-SA" w:bidi="ar-SA"/>
    </w:rPr>
  </w:style>
  <w:style w:type="character" w:customStyle="1" w:styleId="Heading3Char">
    <w:name w:val="Heading 3 Char"/>
    <w:basedOn w:val="DefaultParagraphFont"/>
    <w:link w:val="Heading3"/>
    <w:uiPriority w:val="99"/>
    <w:semiHidden/>
    <w:locked/>
    <w:rsid w:val="00F93CAD"/>
    <w:rPr>
      <w:rFonts w:ascii="Cambria" w:hAnsi="Cambria" w:cs="Times New Roman"/>
      <w:b/>
      <w:bCs/>
      <w:sz w:val="26"/>
      <w:szCs w:val="26"/>
      <w:lang w:val="en-GB" w:eastAsia="ar-SA" w:bidi="ar-SA"/>
    </w:rPr>
  </w:style>
  <w:style w:type="character" w:customStyle="1" w:styleId="WW8Num2z0">
    <w:name w:val="WW8Num2z0"/>
    <w:uiPriority w:val="99"/>
    <w:rsid w:val="00B3149F"/>
    <w:rPr>
      <w:rFonts w:ascii="Symbol" w:hAnsi="Symbol"/>
    </w:rPr>
  </w:style>
  <w:style w:type="character" w:customStyle="1" w:styleId="WW8Num4z0">
    <w:name w:val="WW8Num4z0"/>
    <w:uiPriority w:val="99"/>
    <w:rsid w:val="00B3149F"/>
    <w:rPr>
      <w:rFonts w:ascii="Wingdings" w:hAnsi="Wingdings"/>
    </w:rPr>
  </w:style>
  <w:style w:type="character" w:customStyle="1" w:styleId="WW8Num5z0">
    <w:name w:val="WW8Num5z0"/>
    <w:uiPriority w:val="99"/>
    <w:rsid w:val="00B3149F"/>
    <w:rPr>
      <w:rFonts w:ascii="Symbol" w:hAnsi="Symbol"/>
    </w:rPr>
  </w:style>
  <w:style w:type="character" w:customStyle="1" w:styleId="WW8Num6z1">
    <w:name w:val="WW8Num6z1"/>
    <w:uiPriority w:val="99"/>
    <w:rsid w:val="00B3149F"/>
    <w:rPr>
      <w:rFonts w:ascii="Courier New" w:hAnsi="Courier New"/>
    </w:rPr>
  </w:style>
  <w:style w:type="character" w:customStyle="1" w:styleId="WW8Num6z3">
    <w:name w:val="WW8Num6z3"/>
    <w:uiPriority w:val="99"/>
    <w:rsid w:val="00B3149F"/>
    <w:rPr>
      <w:rFonts w:ascii="Symbol" w:hAnsi="Symbol"/>
    </w:rPr>
  </w:style>
  <w:style w:type="character" w:customStyle="1" w:styleId="WW8Num6z4">
    <w:name w:val="WW8Num6z4"/>
    <w:uiPriority w:val="99"/>
    <w:rsid w:val="00B3149F"/>
    <w:rPr>
      <w:rFonts w:ascii="Courier New" w:hAnsi="Courier New"/>
    </w:rPr>
  </w:style>
  <w:style w:type="character" w:customStyle="1" w:styleId="WW8Num7z1">
    <w:name w:val="WW8Num7z1"/>
    <w:uiPriority w:val="99"/>
    <w:rsid w:val="00B3149F"/>
    <w:rPr>
      <w:rFonts w:ascii="Courier New" w:hAnsi="Courier New"/>
    </w:rPr>
  </w:style>
  <w:style w:type="character" w:customStyle="1" w:styleId="WW8Num8z0">
    <w:name w:val="WW8Num8z0"/>
    <w:uiPriority w:val="99"/>
    <w:rsid w:val="00B3149F"/>
    <w:rPr>
      <w:rFonts w:ascii="Symbol" w:hAnsi="Symbol"/>
    </w:rPr>
  </w:style>
  <w:style w:type="character" w:customStyle="1" w:styleId="WW8Num9z1">
    <w:name w:val="WW8Num9z1"/>
    <w:uiPriority w:val="99"/>
    <w:rsid w:val="00B3149F"/>
    <w:rPr>
      <w:rFonts w:ascii="Courier New" w:hAnsi="Courier New"/>
    </w:rPr>
  </w:style>
  <w:style w:type="character" w:customStyle="1" w:styleId="WW8Num9z3">
    <w:name w:val="WW8Num9z3"/>
    <w:uiPriority w:val="99"/>
    <w:rsid w:val="00B3149F"/>
    <w:rPr>
      <w:rFonts w:ascii="Symbol" w:hAnsi="Symbol"/>
    </w:rPr>
  </w:style>
  <w:style w:type="character" w:customStyle="1" w:styleId="WW8Num9z4">
    <w:name w:val="WW8Num9z4"/>
    <w:uiPriority w:val="99"/>
    <w:rsid w:val="00B3149F"/>
    <w:rPr>
      <w:rFonts w:ascii="Courier New" w:hAnsi="Courier New"/>
    </w:rPr>
  </w:style>
  <w:style w:type="character" w:customStyle="1" w:styleId="Absatz-Standardschriftart1">
    <w:name w:val="Absatz-Standardschriftart1"/>
    <w:uiPriority w:val="99"/>
    <w:rsid w:val="00B3149F"/>
  </w:style>
  <w:style w:type="character" w:customStyle="1" w:styleId="WW8Num10z0">
    <w:name w:val="WW8Num10z0"/>
    <w:uiPriority w:val="99"/>
    <w:rsid w:val="00B3149F"/>
    <w:rPr>
      <w:rFonts w:ascii="Wingdings" w:hAnsi="Wingdings"/>
    </w:rPr>
  </w:style>
  <w:style w:type="character" w:customStyle="1" w:styleId="WW8Num10z3">
    <w:name w:val="WW8Num10z3"/>
    <w:uiPriority w:val="99"/>
    <w:rsid w:val="00B3149F"/>
    <w:rPr>
      <w:rFonts w:ascii="Symbol" w:hAnsi="Symbol"/>
    </w:rPr>
  </w:style>
  <w:style w:type="character" w:customStyle="1" w:styleId="WW8Num10z4">
    <w:name w:val="WW8Num10z4"/>
    <w:uiPriority w:val="99"/>
    <w:rsid w:val="00B3149F"/>
    <w:rPr>
      <w:rFonts w:ascii="Courier New" w:hAnsi="Courier New"/>
    </w:rPr>
  </w:style>
  <w:style w:type="character" w:customStyle="1" w:styleId="WW8Num11z1">
    <w:name w:val="WW8Num11z1"/>
    <w:uiPriority w:val="99"/>
    <w:rsid w:val="00B3149F"/>
    <w:rPr>
      <w:rFonts w:ascii="Wingdings" w:hAnsi="Wingdings"/>
    </w:rPr>
  </w:style>
  <w:style w:type="character" w:customStyle="1" w:styleId="WW8Num11z3">
    <w:name w:val="WW8Num11z3"/>
    <w:uiPriority w:val="99"/>
    <w:rsid w:val="00B3149F"/>
    <w:rPr>
      <w:rFonts w:ascii="Symbol" w:hAnsi="Symbol"/>
    </w:rPr>
  </w:style>
  <w:style w:type="character" w:customStyle="1" w:styleId="WW8Num11z4">
    <w:name w:val="WW8Num11z4"/>
    <w:uiPriority w:val="99"/>
    <w:rsid w:val="00B3149F"/>
    <w:rPr>
      <w:rFonts w:ascii="Courier New" w:hAnsi="Courier New"/>
    </w:rPr>
  </w:style>
  <w:style w:type="character" w:customStyle="1" w:styleId="WW8Num12z1">
    <w:name w:val="WW8Num12z1"/>
    <w:uiPriority w:val="99"/>
    <w:rsid w:val="00B3149F"/>
    <w:rPr>
      <w:rFonts w:ascii="Wingdings" w:hAnsi="Wingdings"/>
    </w:rPr>
  </w:style>
  <w:style w:type="character" w:customStyle="1" w:styleId="WW8Num12z3">
    <w:name w:val="WW8Num12z3"/>
    <w:uiPriority w:val="99"/>
    <w:rsid w:val="00B3149F"/>
    <w:rPr>
      <w:rFonts w:ascii="Symbol" w:hAnsi="Symbol"/>
    </w:rPr>
  </w:style>
  <w:style w:type="character" w:customStyle="1" w:styleId="WW8Num12z4">
    <w:name w:val="WW8Num12z4"/>
    <w:uiPriority w:val="99"/>
    <w:rsid w:val="00B3149F"/>
    <w:rPr>
      <w:rFonts w:ascii="Courier New" w:hAnsi="Courier New"/>
    </w:rPr>
  </w:style>
  <w:style w:type="character" w:customStyle="1" w:styleId="WW8Num13z0">
    <w:name w:val="WW8Num13z0"/>
    <w:uiPriority w:val="99"/>
    <w:rsid w:val="00B3149F"/>
    <w:rPr>
      <w:rFonts w:ascii="Wingdings" w:hAnsi="Wingdings"/>
    </w:rPr>
  </w:style>
  <w:style w:type="character" w:customStyle="1" w:styleId="WW8Num13z3">
    <w:name w:val="WW8Num13z3"/>
    <w:uiPriority w:val="99"/>
    <w:rsid w:val="00B3149F"/>
    <w:rPr>
      <w:rFonts w:ascii="Symbol" w:hAnsi="Symbol"/>
    </w:rPr>
  </w:style>
  <w:style w:type="character" w:customStyle="1" w:styleId="WW8Num13z4">
    <w:name w:val="WW8Num13z4"/>
    <w:uiPriority w:val="99"/>
    <w:rsid w:val="00B3149F"/>
    <w:rPr>
      <w:rFonts w:ascii="Courier New" w:hAnsi="Courier New"/>
    </w:rPr>
  </w:style>
  <w:style w:type="character" w:customStyle="1" w:styleId="WW8Num14z1">
    <w:name w:val="WW8Num14z1"/>
    <w:uiPriority w:val="99"/>
    <w:rsid w:val="00B3149F"/>
    <w:rPr>
      <w:rFonts w:ascii="Wingdings" w:hAnsi="Wingdings"/>
    </w:rPr>
  </w:style>
  <w:style w:type="character" w:customStyle="1" w:styleId="WW8Num14z3">
    <w:name w:val="WW8Num14z3"/>
    <w:uiPriority w:val="99"/>
    <w:rsid w:val="00B3149F"/>
    <w:rPr>
      <w:rFonts w:ascii="Symbol" w:hAnsi="Symbol"/>
    </w:rPr>
  </w:style>
  <w:style w:type="character" w:customStyle="1" w:styleId="WW8Num14z4">
    <w:name w:val="WW8Num14z4"/>
    <w:uiPriority w:val="99"/>
    <w:rsid w:val="00B3149F"/>
    <w:rPr>
      <w:rFonts w:ascii="Courier New" w:hAnsi="Courier New"/>
    </w:rPr>
  </w:style>
  <w:style w:type="character" w:customStyle="1" w:styleId="Policepardfaut2">
    <w:name w:val="Police par défaut2"/>
    <w:uiPriority w:val="99"/>
    <w:rsid w:val="00B3149F"/>
  </w:style>
  <w:style w:type="character" w:customStyle="1" w:styleId="WW8Num2z1">
    <w:name w:val="WW8Num2z1"/>
    <w:uiPriority w:val="99"/>
    <w:rsid w:val="00B3149F"/>
    <w:rPr>
      <w:rFonts w:ascii="Courier New" w:hAnsi="Courier New"/>
    </w:rPr>
  </w:style>
  <w:style w:type="character" w:customStyle="1" w:styleId="WW8Num2z2">
    <w:name w:val="WW8Num2z2"/>
    <w:uiPriority w:val="99"/>
    <w:rsid w:val="00B3149F"/>
    <w:rPr>
      <w:rFonts w:ascii="Wingdings" w:hAnsi="Wingdings"/>
    </w:rPr>
  </w:style>
  <w:style w:type="character" w:customStyle="1" w:styleId="WW8Num3z0">
    <w:name w:val="WW8Num3z0"/>
    <w:uiPriority w:val="99"/>
    <w:rsid w:val="00B3149F"/>
    <w:rPr>
      <w:rFonts w:ascii="Times New Roman" w:hAnsi="Times New Roman"/>
    </w:rPr>
  </w:style>
  <w:style w:type="character" w:customStyle="1" w:styleId="WW8Num3z1">
    <w:name w:val="WW8Num3z1"/>
    <w:uiPriority w:val="99"/>
    <w:rsid w:val="00B3149F"/>
    <w:rPr>
      <w:rFonts w:ascii="Courier New" w:hAnsi="Courier New"/>
    </w:rPr>
  </w:style>
  <w:style w:type="character" w:customStyle="1" w:styleId="WW8Num3z2">
    <w:name w:val="WW8Num3z2"/>
    <w:uiPriority w:val="99"/>
    <w:rsid w:val="00B3149F"/>
    <w:rPr>
      <w:rFonts w:ascii="Wingdings" w:hAnsi="Wingdings"/>
    </w:rPr>
  </w:style>
  <w:style w:type="character" w:customStyle="1" w:styleId="WW8Num3z3">
    <w:name w:val="WW8Num3z3"/>
    <w:uiPriority w:val="99"/>
    <w:rsid w:val="00B3149F"/>
    <w:rPr>
      <w:rFonts w:ascii="Symbol" w:hAnsi="Symbol"/>
    </w:rPr>
  </w:style>
  <w:style w:type="character" w:customStyle="1" w:styleId="WW8Num4z1">
    <w:name w:val="WW8Num4z1"/>
    <w:uiPriority w:val="99"/>
    <w:rsid w:val="00B3149F"/>
    <w:rPr>
      <w:rFonts w:ascii="Courier New" w:hAnsi="Courier New"/>
    </w:rPr>
  </w:style>
  <w:style w:type="character" w:customStyle="1" w:styleId="WW8Num4z3">
    <w:name w:val="WW8Num4z3"/>
    <w:uiPriority w:val="99"/>
    <w:rsid w:val="00B3149F"/>
    <w:rPr>
      <w:rFonts w:ascii="Symbol" w:hAnsi="Symbol"/>
    </w:rPr>
  </w:style>
  <w:style w:type="character" w:customStyle="1" w:styleId="WW8Num5z1">
    <w:name w:val="WW8Num5z1"/>
    <w:uiPriority w:val="99"/>
    <w:rsid w:val="00B3149F"/>
    <w:rPr>
      <w:rFonts w:ascii="Courier New" w:hAnsi="Courier New"/>
    </w:rPr>
  </w:style>
  <w:style w:type="character" w:customStyle="1" w:styleId="WW8Num5z2">
    <w:name w:val="WW8Num5z2"/>
    <w:uiPriority w:val="99"/>
    <w:rsid w:val="00B3149F"/>
    <w:rPr>
      <w:rFonts w:ascii="Wingdings" w:hAnsi="Wingdings"/>
    </w:rPr>
  </w:style>
  <w:style w:type="character" w:customStyle="1" w:styleId="WW8Num6z0">
    <w:name w:val="WW8Num6z0"/>
    <w:uiPriority w:val="99"/>
    <w:rsid w:val="00B3149F"/>
    <w:rPr>
      <w:rFonts w:ascii="Symbol" w:hAnsi="Symbol"/>
    </w:rPr>
  </w:style>
  <w:style w:type="character" w:customStyle="1" w:styleId="WW8Num6z2">
    <w:name w:val="WW8Num6z2"/>
    <w:uiPriority w:val="99"/>
    <w:rsid w:val="00B3149F"/>
    <w:rPr>
      <w:rFonts w:ascii="Wingdings" w:hAnsi="Wingdings"/>
    </w:rPr>
  </w:style>
  <w:style w:type="character" w:customStyle="1" w:styleId="WW8Num7z0">
    <w:name w:val="WW8Num7z0"/>
    <w:uiPriority w:val="99"/>
    <w:rsid w:val="00B3149F"/>
    <w:rPr>
      <w:rFonts w:ascii="Symbol" w:hAnsi="Symbol"/>
    </w:rPr>
  </w:style>
  <w:style w:type="character" w:customStyle="1" w:styleId="WW8Num7z2">
    <w:name w:val="WW8Num7z2"/>
    <w:uiPriority w:val="99"/>
    <w:rsid w:val="00B3149F"/>
    <w:rPr>
      <w:rFonts w:ascii="Wingdings" w:hAnsi="Wingdings"/>
    </w:rPr>
  </w:style>
  <w:style w:type="character" w:customStyle="1" w:styleId="WW8Num8z1">
    <w:name w:val="WW8Num8z1"/>
    <w:uiPriority w:val="99"/>
    <w:rsid w:val="00B3149F"/>
    <w:rPr>
      <w:rFonts w:ascii="Courier New" w:hAnsi="Courier New"/>
    </w:rPr>
  </w:style>
  <w:style w:type="character" w:customStyle="1" w:styleId="WW8Num8z2">
    <w:name w:val="WW8Num8z2"/>
    <w:uiPriority w:val="99"/>
    <w:rsid w:val="00B3149F"/>
    <w:rPr>
      <w:rFonts w:ascii="Wingdings" w:hAnsi="Wingdings"/>
    </w:rPr>
  </w:style>
  <w:style w:type="character" w:customStyle="1" w:styleId="WW8Num9z0">
    <w:name w:val="WW8Num9z0"/>
    <w:uiPriority w:val="99"/>
    <w:rsid w:val="00B3149F"/>
    <w:rPr>
      <w:rFonts w:ascii="Symbol" w:hAnsi="Symbol"/>
    </w:rPr>
  </w:style>
  <w:style w:type="character" w:customStyle="1" w:styleId="WW8Num9z2">
    <w:name w:val="WW8Num9z2"/>
    <w:uiPriority w:val="99"/>
    <w:rsid w:val="00B3149F"/>
    <w:rPr>
      <w:rFonts w:ascii="Wingdings" w:hAnsi="Wingdings"/>
    </w:rPr>
  </w:style>
  <w:style w:type="character" w:customStyle="1" w:styleId="WW8Num10z1">
    <w:name w:val="WW8Num10z1"/>
    <w:uiPriority w:val="99"/>
    <w:rsid w:val="00B3149F"/>
    <w:rPr>
      <w:rFonts w:ascii="Symbol" w:hAnsi="Symbol"/>
    </w:rPr>
  </w:style>
  <w:style w:type="character" w:customStyle="1" w:styleId="WW8Num11z0">
    <w:name w:val="WW8Num11z0"/>
    <w:uiPriority w:val="99"/>
    <w:rsid w:val="00B3149F"/>
    <w:rPr>
      <w:rFonts w:ascii="Symbol" w:hAnsi="Symbol"/>
    </w:rPr>
  </w:style>
  <w:style w:type="character" w:customStyle="1" w:styleId="WW8Num11z5">
    <w:name w:val="WW8Num11z5"/>
    <w:uiPriority w:val="99"/>
    <w:rsid w:val="00B3149F"/>
    <w:rPr>
      <w:rFonts w:ascii="Wingdings" w:hAnsi="Wingdings"/>
    </w:rPr>
  </w:style>
  <w:style w:type="character" w:customStyle="1" w:styleId="WW8Num15z0">
    <w:name w:val="WW8Num15z0"/>
    <w:uiPriority w:val="99"/>
    <w:rsid w:val="00B3149F"/>
    <w:rPr>
      <w:rFonts w:ascii="Symbol" w:hAnsi="Symbol"/>
    </w:rPr>
  </w:style>
  <w:style w:type="character" w:customStyle="1" w:styleId="WW8Num15z1">
    <w:name w:val="WW8Num15z1"/>
    <w:uiPriority w:val="99"/>
    <w:rsid w:val="00B3149F"/>
    <w:rPr>
      <w:rFonts w:ascii="Courier New" w:hAnsi="Courier New"/>
    </w:rPr>
  </w:style>
  <w:style w:type="character" w:customStyle="1" w:styleId="WW8Num15z2">
    <w:name w:val="WW8Num15z2"/>
    <w:uiPriority w:val="99"/>
    <w:rsid w:val="00B3149F"/>
    <w:rPr>
      <w:rFonts w:ascii="Wingdings" w:hAnsi="Wingdings"/>
    </w:rPr>
  </w:style>
  <w:style w:type="character" w:customStyle="1" w:styleId="WW8Num16z0">
    <w:name w:val="WW8Num16z0"/>
    <w:uiPriority w:val="99"/>
    <w:rsid w:val="00B3149F"/>
    <w:rPr>
      <w:rFonts w:ascii="Symbol" w:hAnsi="Symbol"/>
    </w:rPr>
  </w:style>
  <w:style w:type="character" w:customStyle="1" w:styleId="WW8Num16z1">
    <w:name w:val="WW8Num16z1"/>
    <w:uiPriority w:val="99"/>
    <w:rsid w:val="00B3149F"/>
    <w:rPr>
      <w:rFonts w:ascii="Courier New" w:hAnsi="Courier New"/>
    </w:rPr>
  </w:style>
  <w:style w:type="character" w:customStyle="1" w:styleId="WW8Num16z2">
    <w:name w:val="WW8Num16z2"/>
    <w:uiPriority w:val="99"/>
    <w:rsid w:val="00B3149F"/>
    <w:rPr>
      <w:rFonts w:ascii="Wingdings" w:hAnsi="Wingdings"/>
    </w:rPr>
  </w:style>
  <w:style w:type="character" w:customStyle="1" w:styleId="WW8Num17z0">
    <w:name w:val="WW8Num17z0"/>
    <w:uiPriority w:val="99"/>
    <w:rsid w:val="00B3149F"/>
    <w:rPr>
      <w:rFonts w:ascii="Symbol" w:hAnsi="Symbol"/>
    </w:rPr>
  </w:style>
  <w:style w:type="character" w:customStyle="1" w:styleId="WW8Num17z1">
    <w:name w:val="WW8Num17z1"/>
    <w:uiPriority w:val="99"/>
    <w:rsid w:val="00B3149F"/>
    <w:rPr>
      <w:rFonts w:ascii="Courier New" w:hAnsi="Courier New"/>
    </w:rPr>
  </w:style>
  <w:style w:type="character" w:customStyle="1" w:styleId="WW8Num17z2">
    <w:name w:val="WW8Num17z2"/>
    <w:uiPriority w:val="99"/>
    <w:rsid w:val="00B3149F"/>
    <w:rPr>
      <w:rFonts w:ascii="Wingdings" w:hAnsi="Wingdings"/>
    </w:rPr>
  </w:style>
  <w:style w:type="character" w:customStyle="1" w:styleId="WW8Num18z0">
    <w:name w:val="WW8Num18z0"/>
    <w:uiPriority w:val="99"/>
    <w:rsid w:val="00B3149F"/>
    <w:rPr>
      <w:rFonts w:ascii="Symbol" w:hAnsi="Symbol"/>
    </w:rPr>
  </w:style>
  <w:style w:type="character" w:customStyle="1" w:styleId="WW8Num18z1">
    <w:name w:val="WW8Num18z1"/>
    <w:uiPriority w:val="99"/>
    <w:rsid w:val="00B3149F"/>
    <w:rPr>
      <w:rFonts w:ascii="Courier New" w:hAnsi="Courier New"/>
    </w:rPr>
  </w:style>
  <w:style w:type="character" w:customStyle="1" w:styleId="WW8Num18z2">
    <w:name w:val="WW8Num18z2"/>
    <w:uiPriority w:val="99"/>
    <w:rsid w:val="00B3149F"/>
    <w:rPr>
      <w:rFonts w:ascii="Wingdings" w:hAnsi="Wingdings"/>
    </w:rPr>
  </w:style>
  <w:style w:type="character" w:customStyle="1" w:styleId="WW8Num19z0">
    <w:name w:val="WW8Num19z0"/>
    <w:uiPriority w:val="99"/>
    <w:rsid w:val="00B3149F"/>
    <w:rPr>
      <w:rFonts w:ascii="Wingdings" w:hAnsi="Wingdings"/>
    </w:rPr>
  </w:style>
  <w:style w:type="character" w:customStyle="1" w:styleId="WW8Num19z1">
    <w:name w:val="WW8Num19z1"/>
    <w:uiPriority w:val="99"/>
    <w:rsid w:val="00B3149F"/>
    <w:rPr>
      <w:rFonts w:ascii="Courier New" w:hAnsi="Courier New"/>
    </w:rPr>
  </w:style>
  <w:style w:type="character" w:customStyle="1" w:styleId="WW8Num19z3">
    <w:name w:val="WW8Num19z3"/>
    <w:uiPriority w:val="99"/>
    <w:rsid w:val="00B3149F"/>
    <w:rPr>
      <w:rFonts w:ascii="Symbol" w:hAnsi="Symbol"/>
    </w:rPr>
  </w:style>
  <w:style w:type="character" w:customStyle="1" w:styleId="WW8Num20z0">
    <w:name w:val="WW8Num20z0"/>
    <w:uiPriority w:val="99"/>
    <w:rsid w:val="00B3149F"/>
    <w:rPr>
      <w:rFonts w:ascii="Symbol" w:hAnsi="Symbol"/>
    </w:rPr>
  </w:style>
  <w:style w:type="character" w:customStyle="1" w:styleId="WW8Num20z1">
    <w:name w:val="WW8Num20z1"/>
    <w:uiPriority w:val="99"/>
    <w:rsid w:val="00B3149F"/>
    <w:rPr>
      <w:rFonts w:ascii="Courier New" w:hAnsi="Courier New"/>
    </w:rPr>
  </w:style>
  <w:style w:type="character" w:customStyle="1" w:styleId="WW8Num20z2">
    <w:name w:val="WW8Num20z2"/>
    <w:uiPriority w:val="99"/>
    <w:rsid w:val="00B3149F"/>
    <w:rPr>
      <w:rFonts w:ascii="Wingdings" w:hAnsi="Wingdings"/>
    </w:rPr>
  </w:style>
  <w:style w:type="character" w:customStyle="1" w:styleId="WW8Num21z0">
    <w:name w:val="WW8Num21z0"/>
    <w:uiPriority w:val="99"/>
    <w:rsid w:val="00B3149F"/>
    <w:rPr>
      <w:rFonts w:ascii="Symbol" w:hAnsi="Symbol"/>
    </w:rPr>
  </w:style>
  <w:style w:type="character" w:customStyle="1" w:styleId="WW8Num21z1">
    <w:name w:val="WW8Num21z1"/>
    <w:uiPriority w:val="99"/>
    <w:rsid w:val="00B3149F"/>
    <w:rPr>
      <w:rFonts w:ascii="Courier New" w:hAnsi="Courier New"/>
    </w:rPr>
  </w:style>
  <w:style w:type="character" w:customStyle="1" w:styleId="WW8Num21z2">
    <w:name w:val="WW8Num21z2"/>
    <w:uiPriority w:val="99"/>
    <w:rsid w:val="00B3149F"/>
    <w:rPr>
      <w:rFonts w:ascii="Wingdings" w:hAnsi="Wingdings"/>
    </w:rPr>
  </w:style>
  <w:style w:type="character" w:customStyle="1" w:styleId="WW8Num22z0">
    <w:name w:val="WW8Num22z0"/>
    <w:uiPriority w:val="99"/>
    <w:rsid w:val="00B3149F"/>
    <w:rPr>
      <w:rFonts w:ascii="Symbol" w:hAnsi="Symbol"/>
    </w:rPr>
  </w:style>
  <w:style w:type="character" w:customStyle="1" w:styleId="WW8Num22z1">
    <w:name w:val="WW8Num22z1"/>
    <w:uiPriority w:val="99"/>
    <w:rsid w:val="00B3149F"/>
    <w:rPr>
      <w:rFonts w:ascii="Courier New" w:hAnsi="Courier New"/>
    </w:rPr>
  </w:style>
  <w:style w:type="character" w:customStyle="1" w:styleId="WW8Num22z2">
    <w:name w:val="WW8Num22z2"/>
    <w:uiPriority w:val="99"/>
    <w:rsid w:val="00B3149F"/>
    <w:rPr>
      <w:rFonts w:ascii="Wingdings" w:hAnsi="Wingdings"/>
    </w:rPr>
  </w:style>
  <w:style w:type="character" w:customStyle="1" w:styleId="WW8Num23z0">
    <w:name w:val="WW8Num23z0"/>
    <w:uiPriority w:val="99"/>
    <w:rsid w:val="00B3149F"/>
    <w:rPr>
      <w:rFonts w:ascii="Symbol" w:hAnsi="Symbol"/>
    </w:rPr>
  </w:style>
  <w:style w:type="character" w:customStyle="1" w:styleId="WW8Num23z1">
    <w:name w:val="WW8Num23z1"/>
    <w:uiPriority w:val="99"/>
    <w:rsid w:val="00B3149F"/>
    <w:rPr>
      <w:rFonts w:ascii="Courier New" w:hAnsi="Courier New"/>
    </w:rPr>
  </w:style>
  <w:style w:type="character" w:customStyle="1" w:styleId="WW8Num23z2">
    <w:name w:val="WW8Num23z2"/>
    <w:uiPriority w:val="99"/>
    <w:rsid w:val="00B3149F"/>
    <w:rPr>
      <w:rFonts w:ascii="Wingdings" w:hAnsi="Wingdings"/>
    </w:rPr>
  </w:style>
  <w:style w:type="character" w:customStyle="1" w:styleId="WW8Num24z0">
    <w:name w:val="WW8Num24z0"/>
    <w:uiPriority w:val="99"/>
    <w:rsid w:val="00B3149F"/>
    <w:rPr>
      <w:rFonts w:ascii="Symbol" w:hAnsi="Symbol"/>
    </w:rPr>
  </w:style>
  <w:style w:type="character" w:customStyle="1" w:styleId="WW8Num24z1">
    <w:name w:val="WW8Num24z1"/>
    <w:uiPriority w:val="99"/>
    <w:rsid w:val="00B3149F"/>
    <w:rPr>
      <w:rFonts w:ascii="Courier New" w:hAnsi="Courier New"/>
    </w:rPr>
  </w:style>
  <w:style w:type="character" w:customStyle="1" w:styleId="WW8Num24z2">
    <w:name w:val="WW8Num24z2"/>
    <w:uiPriority w:val="99"/>
    <w:rsid w:val="00B3149F"/>
    <w:rPr>
      <w:rFonts w:ascii="Wingdings" w:hAnsi="Wingdings"/>
    </w:rPr>
  </w:style>
  <w:style w:type="character" w:customStyle="1" w:styleId="WW8Num25z0">
    <w:name w:val="WW8Num25z0"/>
    <w:uiPriority w:val="99"/>
    <w:rsid w:val="00B3149F"/>
    <w:rPr>
      <w:rFonts w:ascii="Symbol" w:hAnsi="Symbol"/>
    </w:rPr>
  </w:style>
  <w:style w:type="character" w:customStyle="1" w:styleId="WW8Num25z1">
    <w:name w:val="WW8Num25z1"/>
    <w:uiPriority w:val="99"/>
    <w:rsid w:val="00B3149F"/>
    <w:rPr>
      <w:rFonts w:ascii="Courier New" w:hAnsi="Courier New"/>
    </w:rPr>
  </w:style>
  <w:style w:type="character" w:customStyle="1" w:styleId="WW8Num25z2">
    <w:name w:val="WW8Num25z2"/>
    <w:uiPriority w:val="99"/>
    <w:rsid w:val="00B3149F"/>
    <w:rPr>
      <w:rFonts w:ascii="Wingdings" w:hAnsi="Wingdings"/>
    </w:rPr>
  </w:style>
  <w:style w:type="character" w:customStyle="1" w:styleId="WW8Num27z0">
    <w:name w:val="WW8Num27z0"/>
    <w:uiPriority w:val="99"/>
    <w:rsid w:val="00B3149F"/>
    <w:rPr>
      <w:rFonts w:ascii="Symbol" w:hAnsi="Symbol"/>
    </w:rPr>
  </w:style>
  <w:style w:type="character" w:customStyle="1" w:styleId="WW8Num27z1">
    <w:name w:val="WW8Num27z1"/>
    <w:uiPriority w:val="99"/>
    <w:rsid w:val="00B3149F"/>
    <w:rPr>
      <w:rFonts w:ascii="Courier New" w:hAnsi="Courier New"/>
    </w:rPr>
  </w:style>
  <w:style w:type="character" w:customStyle="1" w:styleId="WW8Num27z2">
    <w:name w:val="WW8Num27z2"/>
    <w:uiPriority w:val="99"/>
    <w:rsid w:val="00B3149F"/>
    <w:rPr>
      <w:rFonts w:ascii="Wingdings" w:hAnsi="Wingdings"/>
    </w:rPr>
  </w:style>
  <w:style w:type="character" w:customStyle="1" w:styleId="WW8Num28z1">
    <w:name w:val="WW8Num28z1"/>
    <w:uiPriority w:val="99"/>
    <w:rsid w:val="00B3149F"/>
    <w:rPr>
      <w:rFonts w:ascii="Wingdings" w:hAnsi="Wingdings"/>
    </w:rPr>
  </w:style>
  <w:style w:type="character" w:customStyle="1" w:styleId="WW8Num28z3">
    <w:name w:val="WW8Num28z3"/>
    <w:uiPriority w:val="99"/>
    <w:rsid w:val="00B3149F"/>
    <w:rPr>
      <w:rFonts w:ascii="Symbol" w:hAnsi="Symbol"/>
    </w:rPr>
  </w:style>
  <w:style w:type="character" w:customStyle="1" w:styleId="WW8Num28z4">
    <w:name w:val="WW8Num28z4"/>
    <w:uiPriority w:val="99"/>
    <w:rsid w:val="00B3149F"/>
    <w:rPr>
      <w:rFonts w:ascii="Courier New" w:hAnsi="Courier New"/>
    </w:rPr>
  </w:style>
  <w:style w:type="character" w:customStyle="1" w:styleId="WW8Num29z1">
    <w:name w:val="WW8Num29z1"/>
    <w:uiPriority w:val="99"/>
    <w:rsid w:val="00B3149F"/>
    <w:rPr>
      <w:rFonts w:ascii="Symbol" w:hAnsi="Symbol"/>
    </w:rPr>
  </w:style>
  <w:style w:type="character" w:customStyle="1" w:styleId="WW8Num30z0">
    <w:name w:val="WW8Num30z0"/>
    <w:uiPriority w:val="99"/>
    <w:rsid w:val="00B3149F"/>
    <w:rPr>
      <w:rFonts w:ascii="Symbol" w:hAnsi="Symbol"/>
    </w:rPr>
  </w:style>
  <w:style w:type="character" w:customStyle="1" w:styleId="WW8Num30z1">
    <w:name w:val="WW8Num30z1"/>
    <w:uiPriority w:val="99"/>
    <w:rsid w:val="00B3149F"/>
    <w:rPr>
      <w:rFonts w:ascii="Courier New" w:hAnsi="Courier New"/>
    </w:rPr>
  </w:style>
  <w:style w:type="character" w:customStyle="1" w:styleId="WW8Num30z2">
    <w:name w:val="WW8Num30z2"/>
    <w:uiPriority w:val="99"/>
    <w:rsid w:val="00B3149F"/>
    <w:rPr>
      <w:rFonts w:ascii="Wingdings" w:hAnsi="Wingdings"/>
    </w:rPr>
  </w:style>
  <w:style w:type="character" w:customStyle="1" w:styleId="Policepardfaut1">
    <w:name w:val="Police par défaut1"/>
    <w:uiPriority w:val="99"/>
    <w:rsid w:val="00B3149F"/>
  </w:style>
  <w:style w:type="character" w:styleId="Hyperlink">
    <w:name w:val="Hyperlink"/>
    <w:basedOn w:val="DefaultParagraphFont"/>
    <w:uiPriority w:val="99"/>
    <w:rsid w:val="00B3149F"/>
    <w:rPr>
      <w:rFonts w:cs="Times New Roman"/>
      <w:color w:val="0000FF"/>
      <w:u w:val="single"/>
    </w:rPr>
  </w:style>
  <w:style w:type="character" w:customStyle="1" w:styleId="footnotetextCar">
    <w:name w:val="footnote text Car"/>
    <w:aliases w:val="ALTS FOOTNOTE Car,Footnote Text Char1 Car,Footnote Text Char Char1 Car,Footnote Text Char4 Char Char Car,Footnote Text Char1 Char1 Char1 Char Car,Footnote Text Char Char1 Char1 Char Char Car"/>
    <w:uiPriority w:val="99"/>
    <w:rsid w:val="00B3149F"/>
    <w:rPr>
      <w:sz w:val="22"/>
      <w:lang w:val="en-GB" w:eastAsia="ar-SA" w:bidi="ar-SA"/>
    </w:rPr>
  </w:style>
  <w:style w:type="character" w:customStyle="1" w:styleId="Marquedecommentaire1">
    <w:name w:val="Marque de commentaire1"/>
    <w:uiPriority w:val="99"/>
    <w:rsid w:val="00B3149F"/>
    <w:rPr>
      <w:sz w:val="16"/>
    </w:rPr>
  </w:style>
  <w:style w:type="character" w:customStyle="1" w:styleId="Caractredenotedebasdepage">
    <w:name w:val="Caractère de note de bas de page"/>
    <w:uiPriority w:val="99"/>
    <w:rsid w:val="00B3149F"/>
    <w:rPr>
      <w:position w:val="3"/>
      <w:sz w:val="16"/>
    </w:rPr>
  </w:style>
  <w:style w:type="character" w:customStyle="1" w:styleId="NormalaftertitleChar">
    <w:name w:val="Normal after title Char"/>
    <w:uiPriority w:val="99"/>
    <w:rsid w:val="00B3149F"/>
    <w:rPr>
      <w:sz w:val="24"/>
      <w:lang w:val="en-GB" w:eastAsia="ar-SA" w:bidi="ar-SA"/>
    </w:rPr>
  </w:style>
  <w:style w:type="character" w:customStyle="1" w:styleId="Appelnotedebasdep1">
    <w:name w:val="Appel note de bas de p.1"/>
    <w:uiPriority w:val="99"/>
    <w:rsid w:val="00B3149F"/>
    <w:rPr>
      <w:vertAlign w:val="superscript"/>
    </w:rPr>
  </w:style>
  <w:style w:type="character" w:customStyle="1" w:styleId="Caractredenotedefin">
    <w:name w:val="Caractère de note de fin"/>
    <w:uiPriority w:val="99"/>
    <w:rsid w:val="00B3149F"/>
    <w:rPr>
      <w:vertAlign w:val="superscript"/>
    </w:rPr>
  </w:style>
  <w:style w:type="character" w:customStyle="1" w:styleId="WW-Caractredenotedefin">
    <w:name w:val="WW-Caractère de note de fin"/>
    <w:uiPriority w:val="99"/>
    <w:rsid w:val="00B3149F"/>
  </w:style>
  <w:style w:type="character" w:styleId="FootnoteReference">
    <w:name w:val="footnote reference"/>
    <w:aliases w:val="Appel note de bas de p,Footnote Reference/,Footnote symbol,Style 12,(NECG) Footnote Reference,Style 124"/>
    <w:basedOn w:val="DefaultParagraphFont"/>
    <w:uiPriority w:val="99"/>
    <w:semiHidden/>
    <w:rsid w:val="00B3149F"/>
    <w:rPr>
      <w:rFonts w:cs="Times New Roman"/>
      <w:vertAlign w:val="superscript"/>
    </w:rPr>
  </w:style>
  <w:style w:type="character" w:styleId="EndnoteReference">
    <w:name w:val="endnote reference"/>
    <w:basedOn w:val="DefaultParagraphFont"/>
    <w:uiPriority w:val="99"/>
    <w:semiHidden/>
    <w:rsid w:val="00B3149F"/>
    <w:rPr>
      <w:rFonts w:cs="Times New Roman"/>
      <w:vertAlign w:val="superscript"/>
    </w:rPr>
  </w:style>
  <w:style w:type="paragraph" w:customStyle="1" w:styleId="Titre2">
    <w:name w:val="Titre2"/>
    <w:basedOn w:val="Normal"/>
    <w:next w:val="BodyText"/>
    <w:uiPriority w:val="99"/>
    <w:rsid w:val="00B3149F"/>
    <w:pPr>
      <w:keepNext/>
      <w:spacing w:before="240" w:after="120"/>
    </w:pPr>
    <w:rPr>
      <w:rFonts w:ascii="Arial" w:eastAsia="MS Mincho" w:hAnsi="Arial" w:cs="Tahoma"/>
      <w:sz w:val="28"/>
      <w:szCs w:val="28"/>
    </w:rPr>
  </w:style>
  <w:style w:type="paragraph" w:styleId="BodyText">
    <w:name w:val="Body Text"/>
    <w:basedOn w:val="Normal"/>
    <w:link w:val="BodyTextChar"/>
    <w:uiPriority w:val="99"/>
    <w:rsid w:val="00B3149F"/>
    <w:pPr>
      <w:spacing w:after="120"/>
    </w:pPr>
  </w:style>
  <w:style w:type="character" w:customStyle="1" w:styleId="BodyTextChar">
    <w:name w:val="Body Text Char"/>
    <w:basedOn w:val="DefaultParagraphFont"/>
    <w:link w:val="BodyText"/>
    <w:uiPriority w:val="99"/>
    <w:semiHidden/>
    <w:locked/>
    <w:rsid w:val="00F93CAD"/>
    <w:rPr>
      <w:rFonts w:cs="Times New Roman"/>
      <w:sz w:val="20"/>
      <w:szCs w:val="20"/>
      <w:lang w:val="en-GB" w:eastAsia="ar-SA" w:bidi="ar-SA"/>
    </w:rPr>
  </w:style>
  <w:style w:type="paragraph" w:styleId="List">
    <w:name w:val="List"/>
    <w:basedOn w:val="BodyText"/>
    <w:uiPriority w:val="99"/>
    <w:rsid w:val="00B3149F"/>
    <w:rPr>
      <w:rFonts w:cs="Tahoma"/>
    </w:rPr>
  </w:style>
  <w:style w:type="paragraph" w:customStyle="1" w:styleId="Lgende2">
    <w:name w:val="Légende2"/>
    <w:basedOn w:val="Normal"/>
    <w:uiPriority w:val="99"/>
    <w:rsid w:val="00B3149F"/>
    <w:pPr>
      <w:suppressLineNumbers/>
      <w:spacing w:before="120" w:after="120"/>
    </w:pPr>
    <w:rPr>
      <w:rFonts w:cs="Tahoma"/>
      <w:i/>
      <w:iCs/>
      <w:sz w:val="24"/>
      <w:szCs w:val="24"/>
    </w:rPr>
  </w:style>
  <w:style w:type="paragraph" w:customStyle="1" w:styleId="Rpertoire">
    <w:name w:val="Répertoire"/>
    <w:basedOn w:val="Normal"/>
    <w:uiPriority w:val="99"/>
    <w:rsid w:val="00B3149F"/>
    <w:pPr>
      <w:suppressLineNumbers/>
    </w:pPr>
    <w:rPr>
      <w:rFonts w:cs="Tahoma"/>
    </w:rPr>
  </w:style>
  <w:style w:type="paragraph" w:customStyle="1" w:styleId="Titre1">
    <w:name w:val="Titre1"/>
    <w:basedOn w:val="Normal"/>
    <w:next w:val="BodyText"/>
    <w:uiPriority w:val="99"/>
    <w:rsid w:val="00B3149F"/>
    <w:pPr>
      <w:keepNext/>
      <w:spacing w:before="240" w:after="120"/>
    </w:pPr>
    <w:rPr>
      <w:rFonts w:ascii="Arial" w:eastAsia="MS Mincho" w:hAnsi="Arial" w:cs="Tahoma"/>
      <w:sz w:val="28"/>
      <w:szCs w:val="28"/>
    </w:rPr>
  </w:style>
  <w:style w:type="paragraph" w:customStyle="1" w:styleId="Lgende1">
    <w:name w:val="Légende1"/>
    <w:basedOn w:val="Normal"/>
    <w:uiPriority w:val="99"/>
    <w:rsid w:val="00B3149F"/>
    <w:pPr>
      <w:suppressLineNumbers/>
      <w:spacing w:before="120" w:after="120"/>
    </w:pPr>
    <w:rPr>
      <w:rFonts w:cs="Tahoma"/>
      <w:i/>
      <w:iCs/>
      <w:sz w:val="24"/>
      <w:szCs w:val="24"/>
    </w:rPr>
  </w:style>
  <w:style w:type="paragraph" w:customStyle="1" w:styleId="Annexref">
    <w:name w:val="Annex_ref"/>
    <w:basedOn w:val="Normal"/>
    <w:next w:val="Normal"/>
    <w:uiPriority w:val="99"/>
    <w:rsid w:val="00B3149F"/>
    <w:pPr>
      <w:keepNext/>
      <w:keepLines/>
      <w:spacing w:after="280"/>
      <w:jc w:val="center"/>
    </w:p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
    <w:basedOn w:val="Normal"/>
    <w:link w:val="FootnoteTextChar2"/>
    <w:uiPriority w:val="99"/>
    <w:semiHidden/>
    <w:rsid w:val="00B3149F"/>
    <w:pPr>
      <w:keepLines/>
      <w:tabs>
        <w:tab w:val="left" w:pos="255"/>
        <w:tab w:val="left" w:pos="794"/>
        <w:tab w:val="left" w:pos="1191"/>
        <w:tab w:val="left" w:pos="1588"/>
        <w:tab w:val="left" w:pos="1985"/>
      </w:tabs>
      <w:spacing w:before="80"/>
      <w:ind w:left="255" w:hanging="255"/>
    </w:pPr>
    <w:rPr>
      <w:sz w:val="22"/>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
    <w:basedOn w:val="DefaultParagraphFont"/>
    <w:uiPriority w:val="99"/>
    <w:semiHidden/>
    <w:locked/>
    <w:rsid w:val="00F93CAD"/>
    <w:rPr>
      <w:rFonts w:cs="Times New Roman"/>
      <w:sz w:val="20"/>
      <w:szCs w:val="20"/>
      <w:lang w:val="en-GB" w:eastAsia="ar-SA" w:bidi="ar-SA"/>
    </w:rPr>
  </w:style>
  <w:style w:type="paragraph" w:styleId="Header">
    <w:name w:val="header"/>
    <w:aliases w:val="encabezado"/>
    <w:basedOn w:val="Normal"/>
    <w:link w:val="HeaderChar"/>
    <w:uiPriority w:val="99"/>
    <w:rsid w:val="00B3149F"/>
    <w:pPr>
      <w:jc w:val="center"/>
    </w:pPr>
    <w:rPr>
      <w:sz w:val="18"/>
    </w:rPr>
  </w:style>
  <w:style w:type="character" w:customStyle="1" w:styleId="HeaderChar">
    <w:name w:val="Header Char"/>
    <w:aliases w:val="encabezado Char"/>
    <w:basedOn w:val="DefaultParagraphFont"/>
    <w:link w:val="Header"/>
    <w:uiPriority w:val="99"/>
    <w:semiHidden/>
    <w:locked/>
    <w:rsid w:val="00F93CAD"/>
    <w:rPr>
      <w:rFonts w:cs="Times New Roman"/>
      <w:sz w:val="20"/>
      <w:szCs w:val="20"/>
      <w:lang w:val="en-GB" w:eastAsia="ar-SA" w:bidi="ar-SA"/>
    </w:rPr>
  </w:style>
  <w:style w:type="paragraph" w:customStyle="1" w:styleId="Commentaire1">
    <w:name w:val="Commentaire1"/>
    <w:basedOn w:val="Normal"/>
    <w:uiPriority w:val="99"/>
    <w:rsid w:val="00B3149F"/>
    <w:pPr>
      <w:overflowPunct/>
      <w:autoSpaceDE/>
      <w:textAlignment w:val="auto"/>
    </w:pPr>
  </w:style>
  <w:style w:type="paragraph" w:styleId="BalloonText">
    <w:name w:val="Balloon Text"/>
    <w:basedOn w:val="Normal"/>
    <w:link w:val="BalloonTextChar"/>
    <w:uiPriority w:val="99"/>
    <w:rsid w:val="00B3149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93CAD"/>
    <w:rPr>
      <w:rFonts w:cs="Times New Roman"/>
      <w:sz w:val="2"/>
      <w:lang w:val="en-GB" w:eastAsia="ar-SA" w:bidi="ar-SA"/>
    </w:rPr>
  </w:style>
  <w:style w:type="paragraph" w:customStyle="1" w:styleId="Normalaftertitle">
    <w:name w:val="Normal after title"/>
    <w:basedOn w:val="Normal"/>
    <w:next w:val="Normal"/>
    <w:uiPriority w:val="99"/>
    <w:rsid w:val="00B3149F"/>
    <w:pPr>
      <w:tabs>
        <w:tab w:val="left" w:pos="794"/>
        <w:tab w:val="left" w:pos="1191"/>
        <w:tab w:val="left" w:pos="1588"/>
        <w:tab w:val="left" w:pos="1985"/>
      </w:tabs>
      <w:spacing w:before="320"/>
    </w:pPr>
    <w:rPr>
      <w:sz w:val="24"/>
    </w:rPr>
  </w:style>
  <w:style w:type="paragraph" w:styleId="CommentText">
    <w:name w:val="annotation text"/>
    <w:basedOn w:val="Normal"/>
    <w:link w:val="CommentTextChar"/>
    <w:uiPriority w:val="99"/>
    <w:semiHidden/>
    <w:rsid w:val="00AC3ADC"/>
  </w:style>
  <w:style w:type="character" w:customStyle="1" w:styleId="CommentTextChar">
    <w:name w:val="Comment Text Char"/>
    <w:basedOn w:val="DefaultParagraphFont"/>
    <w:link w:val="CommentText"/>
    <w:uiPriority w:val="99"/>
    <w:semiHidden/>
    <w:locked/>
    <w:rsid w:val="00F93CAD"/>
    <w:rPr>
      <w:rFonts w:cs="Times New Roman"/>
      <w:sz w:val="20"/>
      <w:szCs w:val="20"/>
      <w:lang w:val="en-GB" w:eastAsia="ar-SA" w:bidi="ar-SA"/>
    </w:rPr>
  </w:style>
  <w:style w:type="paragraph" w:styleId="CommentSubject">
    <w:name w:val="annotation subject"/>
    <w:basedOn w:val="Commentaire1"/>
    <w:next w:val="Commentaire1"/>
    <w:link w:val="CommentSubjectChar"/>
    <w:uiPriority w:val="99"/>
    <w:rsid w:val="00B3149F"/>
    <w:pPr>
      <w:overflowPunct w:val="0"/>
      <w:autoSpaceDE w:val="0"/>
      <w:textAlignment w:val="baseline"/>
    </w:pPr>
    <w:rPr>
      <w:b/>
      <w:bCs/>
    </w:rPr>
  </w:style>
  <w:style w:type="character" w:customStyle="1" w:styleId="CommentSubjectChar">
    <w:name w:val="Comment Subject Char"/>
    <w:basedOn w:val="CommentTextChar"/>
    <w:link w:val="CommentSubject"/>
    <w:uiPriority w:val="99"/>
    <w:semiHidden/>
    <w:locked/>
    <w:rsid w:val="00F93CAD"/>
    <w:rPr>
      <w:rFonts w:cs="Times New Roman"/>
      <w:b/>
      <w:bCs/>
      <w:sz w:val="20"/>
      <w:szCs w:val="20"/>
      <w:lang w:val="en-GB" w:eastAsia="ar-SA" w:bidi="ar-SA"/>
    </w:rPr>
  </w:style>
  <w:style w:type="paragraph" w:styleId="Footer">
    <w:name w:val="footer"/>
    <w:basedOn w:val="Normal"/>
    <w:link w:val="FooterChar"/>
    <w:uiPriority w:val="99"/>
    <w:rsid w:val="00B3149F"/>
    <w:pPr>
      <w:tabs>
        <w:tab w:val="center" w:pos="4153"/>
        <w:tab w:val="right" w:pos="8306"/>
      </w:tabs>
    </w:pPr>
  </w:style>
  <w:style w:type="character" w:customStyle="1" w:styleId="FooterChar">
    <w:name w:val="Footer Char"/>
    <w:basedOn w:val="DefaultParagraphFont"/>
    <w:link w:val="Footer"/>
    <w:uiPriority w:val="99"/>
    <w:semiHidden/>
    <w:locked/>
    <w:rsid w:val="00F93CAD"/>
    <w:rPr>
      <w:rFonts w:cs="Times New Roman"/>
      <w:sz w:val="20"/>
      <w:szCs w:val="20"/>
      <w:lang w:val="en-GB" w:eastAsia="ar-SA" w:bidi="ar-SA"/>
    </w:rPr>
  </w:style>
  <w:style w:type="paragraph" w:customStyle="1" w:styleId="CharCharCarCharCharCarCharCharChar">
    <w:name w:val="Char Char Car Char Char Car Char Char Char"/>
    <w:basedOn w:val="Normal"/>
    <w:uiPriority w:val="99"/>
    <w:rsid w:val="00B3149F"/>
    <w:pPr>
      <w:keepNext/>
      <w:tabs>
        <w:tab w:val="left" w:pos="425"/>
      </w:tabs>
      <w:overflowPunct/>
      <w:spacing w:before="80" w:after="80"/>
      <w:ind w:hanging="425"/>
      <w:jc w:val="both"/>
      <w:textAlignment w:val="auto"/>
    </w:pPr>
    <w:rPr>
      <w:rFonts w:ascii="Tahoma" w:eastAsia="SimSun" w:hAnsi="Tahoma" w:cs="Arial"/>
      <w:b/>
      <w:spacing w:val="-10"/>
      <w:kern w:val="1"/>
      <w:sz w:val="24"/>
      <w:szCs w:val="24"/>
      <w:lang w:val="en-US"/>
    </w:rPr>
  </w:style>
  <w:style w:type="paragraph" w:customStyle="1" w:styleId="3">
    <w:name w:val="заголовок 3"/>
    <w:basedOn w:val="Normal"/>
    <w:next w:val="Normal"/>
    <w:uiPriority w:val="99"/>
    <w:rsid w:val="00B3149F"/>
    <w:pPr>
      <w:keepNext/>
      <w:keepLines/>
      <w:tabs>
        <w:tab w:val="left" w:pos="794"/>
      </w:tabs>
      <w:overflowPunct/>
      <w:spacing w:before="181"/>
      <w:ind w:left="794" w:hanging="794"/>
      <w:jc w:val="both"/>
      <w:textAlignment w:val="auto"/>
    </w:pPr>
    <w:rPr>
      <w:b/>
      <w:bCs/>
      <w:lang w:val="ru-RU"/>
    </w:rPr>
  </w:style>
  <w:style w:type="paragraph" w:customStyle="1" w:styleId="CharChar1">
    <w:name w:val="Char Char1"/>
    <w:basedOn w:val="Normal"/>
    <w:uiPriority w:val="99"/>
    <w:rsid w:val="00B3149F"/>
    <w:pPr>
      <w:tabs>
        <w:tab w:val="left" w:pos="540"/>
        <w:tab w:val="left" w:pos="1260"/>
        <w:tab w:val="left" w:pos="1800"/>
      </w:tabs>
      <w:overflowPunct/>
      <w:autoSpaceDE/>
      <w:spacing w:before="240" w:after="160" w:line="240" w:lineRule="exact"/>
      <w:textAlignment w:val="auto"/>
    </w:pPr>
    <w:rPr>
      <w:rFonts w:ascii="Verdana" w:hAnsi="Verdana"/>
      <w:sz w:val="24"/>
      <w:lang w:val="en-US"/>
    </w:rPr>
  </w:style>
  <w:style w:type="table" w:styleId="TableGrid">
    <w:name w:val="Table Grid"/>
    <w:basedOn w:val="TableNormal"/>
    <w:uiPriority w:val="99"/>
    <w:rsid w:val="00B314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tdef">
    <w:name w:val="Art_def"/>
    <w:uiPriority w:val="99"/>
    <w:rsid w:val="00B3149F"/>
    <w:rPr>
      <w:b/>
      <w:color w:val="FFCC00"/>
    </w:rPr>
  </w:style>
  <w:style w:type="character" w:customStyle="1" w:styleId="Tablefreq">
    <w:name w:val="Table_freq"/>
    <w:uiPriority w:val="99"/>
    <w:rsid w:val="00B3149F"/>
    <w:rPr>
      <w:b/>
      <w:color w:val="FFCC00"/>
    </w:rPr>
  </w:style>
  <w:style w:type="paragraph" w:customStyle="1" w:styleId="TableTextS5">
    <w:name w:val="Table_TextS5"/>
    <w:basedOn w:val="Normal"/>
    <w:uiPriority w:val="99"/>
    <w:rsid w:val="00B3149F"/>
    <w:pPr>
      <w:tabs>
        <w:tab w:val="left" w:pos="170"/>
        <w:tab w:val="left" w:pos="567"/>
        <w:tab w:val="left" w:pos="737"/>
        <w:tab w:val="left" w:pos="2977"/>
        <w:tab w:val="left" w:pos="3266"/>
      </w:tabs>
      <w:suppressAutoHyphens w:val="0"/>
      <w:autoSpaceDN w:val="0"/>
      <w:adjustRightInd w:val="0"/>
      <w:spacing w:before="40" w:after="40"/>
    </w:pPr>
    <w:rPr>
      <w:lang w:val="fr-FR" w:eastAsia="en-US"/>
    </w:rPr>
  </w:style>
  <w:style w:type="character" w:customStyle="1" w:styleId="Artref">
    <w:name w:val="Art_ref"/>
    <w:uiPriority w:val="99"/>
    <w:rsid w:val="00B3149F"/>
    <w:rPr>
      <w:color w:val="3366FF"/>
    </w:rPr>
  </w:style>
  <w:style w:type="paragraph" w:customStyle="1" w:styleId="Tablehead">
    <w:name w:val="Table_head"/>
    <w:basedOn w:val="Normal"/>
    <w:next w:val="Normal"/>
    <w:uiPriority w:val="99"/>
    <w:rsid w:val="00B3149F"/>
    <w:pPr>
      <w:suppressAutoHyphens w:val="0"/>
      <w:autoSpaceDN w:val="0"/>
      <w:adjustRightInd w:val="0"/>
      <w:spacing w:before="80" w:after="80"/>
      <w:jc w:val="center"/>
    </w:pPr>
    <w:rPr>
      <w:b/>
      <w:lang w:val="fr-FR" w:eastAsia="en-US"/>
    </w:rPr>
  </w:style>
  <w:style w:type="paragraph" w:customStyle="1" w:styleId="Note">
    <w:name w:val="Note"/>
    <w:basedOn w:val="Normal"/>
    <w:link w:val="NoteChar"/>
    <w:uiPriority w:val="99"/>
    <w:rsid w:val="00B3149F"/>
    <w:pPr>
      <w:tabs>
        <w:tab w:val="left" w:pos="284"/>
        <w:tab w:val="left" w:pos="1134"/>
        <w:tab w:val="left" w:pos="1871"/>
        <w:tab w:val="left" w:pos="2268"/>
      </w:tabs>
      <w:suppressAutoHyphens w:val="0"/>
      <w:autoSpaceDN w:val="0"/>
      <w:adjustRightInd w:val="0"/>
      <w:spacing w:before="160"/>
      <w:jc w:val="both"/>
    </w:pPr>
    <w:rPr>
      <w:lang w:val="fr-FR" w:eastAsia="en-US"/>
    </w:rPr>
  </w:style>
  <w:style w:type="character" w:customStyle="1" w:styleId="NoteChar">
    <w:name w:val="Note Char"/>
    <w:link w:val="Note"/>
    <w:uiPriority w:val="99"/>
    <w:locked/>
    <w:rsid w:val="00B3149F"/>
    <w:rPr>
      <w:lang w:val="fr-FR" w:eastAsia="en-US"/>
    </w:rPr>
  </w:style>
  <w:style w:type="paragraph" w:customStyle="1" w:styleId="Title1">
    <w:name w:val="Title 1"/>
    <w:basedOn w:val="Normal"/>
    <w:next w:val="Normal"/>
    <w:uiPriority w:val="99"/>
    <w:rsid w:val="00B3149F"/>
    <w:pPr>
      <w:tabs>
        <w:tab w:val="left" w:pos="567"/>
        <w:tab w:val="left" w:pos="1134"/>
        <w:tab w:val="left" w:pos="1701"/>
        <w:tab w:val="left" w:pos="2268"/>
        <w:tab w:val="left" w:pos="2835"/>
      </w:tabs>
      <w:suppressAutoHyphens w:val="0"/>
      <w:autoSpaceDN w:val="0"/>
      <w:adjustRightInd w:val="0"/>
      <w:spacing w:before="240"/>
      <w:jc w:val="center"/>
    </w:pPr>
    <w:rPr>
      <w:caps/>
      <w:sz w:val="28"/>
      <w:lang w:eastAsia="en-US"/>
    </w:rPr>
  </w:style>
  <w:style w:type="paragraph" w:customStyle="1" w:styleId="Char1CharCharCharCarCharChar">
    <w:name w:val="Char1 Char Char Char Car Char Char"/>
    <w:basedOn w:val="Normal"/>
    <w:uiPriority w:val="99"/>
    <w:rsid w:val="00B3149F"/>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paragraph" w:customStyle="1" w:styleId="Char">
    <w:name w:val="Char"/>
    <w:basedOn w:val="Normal"/>
    <w:uiPriority w:val="99"/>
    <w:rsid w:val="00B3149F"/>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paragraph" w:customStyle="1" w:styleId="Normalaftertitle0">
    <w:name w:val="Normal_after_title"/>
    <w:basedOn w:val="Normal"/>
    <w:next w:val="Normal"/>
    <w:link w:val="NormalaftertitleChar0"/>
    <w:uiPriority w:val="99"/>
    <w:rsid w:val="00B3149F"/>
    <w:pPr>
      <w:tabs>
        <w:tab w:val="left" w:pos="794"/>
        <w:tab w:val="left" w:pos="1191"/>
        <w:tab w:val="left" w:pos="1588"/>
        <w:tab w:val="left" w:pos="1985"/>
      </w:tabs>
      <w:suppressAutoHyphens w:val="0"/>
      <w:autoSpaceDN w:val="0"/>
      <w:adjustRightInd w:val="0"/>
      <w:spacing w:before="360"/>
    </w:pPr>
    <w:rPr>
      <w:sz w:val="24"/>
      <w:lang w:eastAsia="en-US"/>
    </w:rPr>
  </w:style>
  <w:style w:type="paragraph" w:customStyle="1" w:styleId="Call">
    <w:name w:val="Call"/>
    <w:basedOn w:val="Normal"/>
    <w:next w:val="Normal"/>
    <w:link w:val="CallChar"/>
    <w:uiPriority w:val="99"/>
    <w:rsid w:val="00B3149F"/>
    <w:pPr>
      <w:keepNext/>
      <w:keepLines/>
      <w:tabs>
        <w:tab w:val="left" w:pos="794"/>
        <w:tab w:val="left" w:pos="1191"/>
        <w:tab w:val="left" w:pos="1588"/>
        <w:tab w:val="left" w:pos="1985"/>
      </w:tabs>
      <w:suppressAutoHyphens w:val="0"/>
      <w:autoSpaceDN w:val="0"/>
      <w:adjustRightInd w:val="0"/>
      <w:spacing w:before="160"/>
      <w:ind w:left="794"/>
    </w:pPr>
    <w:rPr>
      <w:i/>
      <w:sz w:val="24"/>
      <w:lang w:eastAsia="en-US"/>
    </w:rPr>
  </w:style>
  <w:style w:type="paragraph" w:customStyle="1" w:styleId="ResNo">
    <w:name w:val="Res_No"/>
    <w:basedOn w:val="Normal"/>
    <w:next w:val="Restitle"/>
    <w:link w:val="ResNoChar"/>
    <w:uiPriority w:val="99"/>
    <w:rsid w:val="00B3149F"/>
    <w:pPr>
      <w:keepNext/>
      <w:keepLines/>
      <w:tabs>
        <w:tab w:val="left" w:pos="794"/>
        <w:tab w:val="left" w:pos="1191"/>
        <w:tab w:val="left" w:pos="1588"/>
        <w:tab w:val="left" w:pos="1985"/>
      </w:tabs>
      <w:suppressAutoHyphens w:val="0"/>
      <w:autoSpaceDN w:val="0"/>
      <w:adjustRightInd w:val="0"/>
      <w:spacing w:before="480"/>
      <w:jc w:val="center"/>
    </w:pPr>
    <w:rPr>
      <w:caps/>
      <w:sz w:val="28"/>
      <w:lang w:eastAsia="en-US"/>
    </w:rPr>
  </w:style>
  <w:style w:type="paragraph" w:customStyle="1" w:styleId="Restitle">
    <w:name w:val="Res_title"/>
    <w:basedOn w:val="Normal"/>
    <w:next w:val="Normal"/>
    <w:uiPriority w:val="99"/>
    <w:rsid w:val="00B3149F"/>
    <w:pPr>
      <w:keepNext/>
      <w:keepLines/>
      <w:tabs>
        <w:tab w:val="left" w:pos="794"/>
        <w:tab w:val="left" w:pos="1191"/>
        <w:tab w:val="left" w:pos="1588"/>
        <w:tab w:val="left" w:pos="1985"/>
      </w:tabs>
      <w:suppressAutoHyphens w:val="0"/>
      <w:autoSpaceDN w:val="0"/>
      <w:adjustRightInd w:val="0"/>
      <w:spacing w:before="360"/>
      <w:jc w:val="center"/>
    </w:pPr>
    <w:rPr>
      <w:b/>
      <w:sz w:val="28"/>
      <w:lang w:eastAsia="en-US"/>
    </w:rPr>
  </w:style>
  <w:style w:type="paragraph" w:customStyle="1" w:styleId="Headingb">
    <w:name w:val="Heading_b"/>
    <w:basedOn w:val="Normal"/>
    <w:next w:val="Normal"/>
    <w:link w:val="HeadingbChar"/>
    <w:uiPriority w:val="99"/>
    <w:rsid w:val="00B3149F"/>
    <w:pPr>
      <w:keepNext/>
      <w:tabs>
        <w:tab w:val="left" w:pos="794"/>
        <w:tab w:val="left" w:pos="1191"/>
        <w:tab w:val="left" w:pos="1588"/>
        <w:tab w:val="left" w:pos="1985"/>
      </w:tabs>
      <w:suppressAutoHyphens w:val="0"/>
      <w:autoSpaceDN w:val="0"/>
      <w:adjustRightInd w:val="0"/>
      <w:spacing w:before="160"/>
    </w:pPr>
    <w:rPr>
      <w:b/>
      <w:sz w:val="24"/>
      <w:lang w:eastAsia="en-US"/>
    </w:rPr>
  </w:style>
  <w:style w:type="character" w:customStyle="1" w:styleId="CallChar">
    <w:name w:val="Call Char"/>
    <w:link w:val="Call"/>
    <w:uiPriority w:val="99"/>
    <w:locked/>
    <w:rsid w:val="00B3149F"/>
    <w:rPr>
      <w:i/>
      <w:sz w:val="24"/>
      <w:lang w:val="en-GB" w:eastAsia="en-US"/>
    </w:rPr>
  </w:style>
  <w:style w:type="character" w:customStyle="1" w:styleId="href">
    <w:name w:val="href"/>
    <w:basedOn w:val="DefaultParagraphFont"/>
    <w:uiPriority w:val="99"/>
    <w:rsid w:val="00B3149F"/>
    <w:rPr>
      <w:rFonts w:cs="Times New Roman"/>
    </w:rPr>
  </w:style>
  <w:style w:type="character" w:customStyle="1" w:styleId="NormalaftertitleChar0">
    <w:name w:val="Normal_after_title Char"/>
    <w:link w:val="Normalaftertitle0"/>
    <w:uiPriority w:val="99"/>
    <w:locked/>
    <w:rsid w:val="00B3149F"/>
    <w:rPr>
      <w:sz w:val="24"/>
      <w:lang w:val="en-GB" w:eastAsia="en-US"/>
    </w:rPr>
  </w:style>
  <w:style w:type="character" w:customStyle="1" w:styleId="ResNoChar">
    <w:name w:val="Res_No Char"/>
    <w:link w:val="ResNo"/>
    <w:uiPriority w:val="99"/>
    <w:locked/>
    <w:rsid w:val="00B3149F"/>
    <w:rPr>
      <w:caps/>
      <w:sz w:val="28"/>
      <w:lang w:val="en-GB" w:eastAsia="en-US"/>
    </w:rPr>
  </w:style>
  <w:style w:type="paragraph" w:customStyle="1" w:styleId="enumlev1">
    <w:name w:val="enumlev1"/>
    <w:basedOn w:val="Normal"/>
    <w:link w:val="enumlev1Char"/>
    <w:uiPriority w:val="99"/>
    <w:rsid w:val="00B3149F"/>
    <w:pPr>
      <w:tabs>
        <w:tab w:val="left" w:pos="794"/>
        <w:tab w:val="left" w:pos="1191"/>
        <w:tab w:val="left" w:pos="1588"/>
        <w:tab w:val="left" w:pos="1985"/>
      </w:tabs>
      <w:suppressAutoHyphens w:val="0"/>
      <w:autoSpaceDN w:val="0"/>
      <w:adjustRightInd w:val="0"/>
      <w:spacing w:before="80"/>
      <w:ind w:left="794" w:hanging="794"/>
    </w:pPr>
    <w:rPr>
      <w:sz w:val="24"/>
      <w:lang w:eastAsia="en-US"/>
    </w:rPr>
  </w:style>
  <w:style w:type="character" w:customStyle="1" w:styleId="enumlev1Char">
    <w:name w:val="enumlev1 Char"/>
    <w:link w:val="enumlev1"/>
    <w:uiPriority w:val="99"/>
    <w:locked/>
    <w:rsid w:val="00B3149F"/>
    <w:rPr>
      <w:sz w:val="24"/>
      <w:lang w:val="en-GB" w:eastAsia="en-US"/>
    </w:rPr>
  </w:style>
  <w:style w:type="paragraph" w:customStyle="1" w:styleId="Tabletext">
    <w:name w:val="Table_text"/>
    <w:basedOn w:val="Normal"/>
    <w:link w:val="TabletextChar"/>
    <w:uiPriority w:val="99"/>
    <w:rsid w:val="00B3149F"/>
    <w:pPr>
      <w:suppressAutoHyphens w:val="0"/>
      <w:autoSpaceDN w:val="0"/>
      <w:adjustRightInd w:val="0"/>
      <w:spacing w:before="40" w:after="40"/>
    </w:pPr>
    <w:rPr>
      <w:color w:val="000000"/>
      <w:lang w:val="fr-FR" w:eastAsia="en-US"/>
    </w:rPr>
  </w:style>
  <w:style w:type="character" w:customStyle="1" w:styleId="TabletextChar">
    <w:name w:val="Table_text Char"/>
    <w:link w:val="Tabletext"/>
    <w:uiPriority w:val="99"/>
    <w:locked/>
    <w:rsid w:val="00B3149F"/>
    <w:rPr>
      <w:color w:val="000000"/>
      <w:lang w:val="fr-FR" w:eastAsia="en-US"/>
    </w:rPr>
  </w:style>
  <w:style w:type="character" w:styleId="PageNumber">
    <w:name w:val="page number"/>
    <w:basedOn w:val="DefaultParagraphFont"/>
    <w:uiPriority w:val="99"/>
    <w:rsid w:val="00B3149F"/>
    <w:rPr>
      <w:rFonts w:cs="Times New Roman"/>
    </w:rPr>
  </w:style>
  <w:style w:type="paragraph" w:customStyle="1" w:styleId="Tablefin">
    <w:name w:val="Table_fin"/>
    <w:basedOn w:val="Normal"/>
    <w:uiPriority w:val="99"/>
    <w:rsid w:val="00B3149F"/>
    <w:pPr>
      <w:tabs>
        <w:tab w:val="left" w:pos="1871"/>
        <w:tab w:val="left" w:pos="2268"/>
      </w:tabs>
      <w:suppressAutoHyphens w:val="0"/>
      <w:autoSpaceDN w:val="0"/>
      <w:adjustRightInd w:val="0"/>
      <w:jc w:val="both"/>
    </w:pPr>
    <w:rPr>
      <w:sz w:val="12"/>
      <w:lang w:val="fr-FR" w:eastAsia="en-US"/>
    </w:rPr>
  </w:style>
  <w:style w:type="character" w:customStyle="1" w:styleId="HeadingbChar">
    <w:name w:val="Heading_b Char"/>
    <w:link w:val="Headingb"/>
    <w:uiPriority w:val="99"/>
    <w:locked/>
    <w:rsid w:val="00B3149F"/>
    <w:rPr>
      <w:b/>
      <w:sz w:val="24"/>
      <w:lang w:val="en-GB" w:eastAsia="en-US"/>
    </w:rPr>
  </w:style>
  <w:style w:type="character" w:customStyle="1" w:styleId="ProposalChar">
    <w:name w:val="Proposal Char"/>
    <w:link w:val="Proposal"/>
    <w:uiPriority w:val="99"/>
    <w:locked/>
    <w:rsid w:val="00B3149F"/>
    <w:rPr>
      <w:rFonts w:ascii="Times New Roman Bold" w:hAnsi="Times New Roman Bold"/>
      <w:sz w:val="24"/>
      <w:lang w:val="en-GB" w:eastAsia="en-US"/>
    </w:rPr>
  </w:style>
  <w:style w:type="paragraph" w:customStyle="1" w:styleId="Proposal">
    <w:name w:val="Proposal"/>
    <w:basedOn w:val="Normal"/>
    <w:next w:val="Normal"/>
    <w:link w:val="ProposalChar"/>
    <w:uiPriority w:val="99"/>
    <w:rsid w:val="00B3149F"/>
    <w:pPr>
      <w:keepNext/>
      <w:tabs>
        <w:tab w:val="left" w:pos="1134"/>
        <w:tab w:val="left" w:pos="1871"/>
        <w:tab w:val="left" w:pos="2268"/>
      </w:tabs>
      <w:suppressAutoHyphens w:val="0"/>
      <w:autoSpaceDN w:val="0"/>
      <w:adjustRightInd w:val="0"/>
      <w:spacing w:before="240"/>
      <w:textAlignment w:val="auto"/>
    </w:pPr>
    <w:rPr>
      <w:rFonts w:ascii="Times New Roman Bold" w:hAnsi="Times New Roman Bold"/>
      <w:sz w:val="24"/>
      <w:lang w:eastAsia="en-US"/>
    </w:rPr>
  </w:style>
  <w:style w:type="character" w:customStyle="1" w:styleId="RecNoChar">
    <w:name w:val="Rec_No Char"/>
    <w:link w:val="RecNo"/>
    <w:uiPriority w:val="99"/>
    <w:locked/>
    <w:rsid w:val="00B3149F"/>
    <w:rPr>
      <w:sz w:val="28"/>
      <w:lang w:val="fr-FR" w:eastAsia="en-US"/>
    </w:rPr>
  </w:style>
  <w:style w:type="paragraph" w:customStyle="1" w:styleId="Rectitle">
    <w:name w:val="Rec_title"/>
    <w:basedOn w:val="Normal"/>
    <w:next w:val="Normal"/>
    <w:link w:val="RectitleChar"/>
    <w:uiPriority w:val="99"/>
    <w:rsid w:val="00B3149F"/>
    <w:pPr>
      <w:keepNext/>
      <w:keepLines/>
      <w:suppressAutoHyphens w:val="0"/>
      <w:autoSpaceDN w:val="0"/>
      <w:adjustRightInd w:val="0"/>
      <w:spacing w:before="160" w:after="120"/>
      <w:jc w:val="center"/>
      <w:textAlignment w:val="auto"/>
    </w:pPr>
    <w:rPr>
      <w:b/>
      <w:noProof/>
      <w:sz w:val="28"/>
      <w:lang w:val="en-US" w:eastAsia="en-US"/>
    </w:rPr>
  </w:style>
  <w:style w:type="paragraph" w:customStyle="1" w:styleId="RecNo">
    <w:name w:val="Rec_No"/>
    <w:basedOn w:val="Normal"/>
    <w:next w:val="Rectitle"/>
    <w:link w:val="RecNoChar"/>
    <w:uiPriority w:val="99"/>
    <w:rsid w:val="00B3149F"/>
    <w:pPr>
      <w:keepNext/>
      <w:keepLines/>
      <w:tabs>
        <w:tab w:val="left" w:pos="1134"/>
        <w:tab w:val="left" w:pos="1871"/>
        <w:tab w:val="left" w:pos="2268"/>
      </w:tabs>
      <w:suppressAutoHyphens w:val="0"/>
      <w:autoSpaceDN w:val="0"/>
      <w:adjustRightInd w:val="0"/>
      <w:spacing w:before="720"/>
      <w:jc w:val="center"/>
      <w:textAlignment w:val="auto"/>
    </w:pPr>
    <w:rPr>
      <w:sz w:val="28"/>
      <w:lang w:val="fr-FR" w:eastAsia="en-US"/>
    </w:rPr>
  </w:style>
  <w:style w:type="paragraph" w:customStyle="1" w:styleId="MEP">
    <w:name w:val="MEP"/>
    <w:basedOn w:val="Normal"/>
    <w:uiPriority w:val="99"/>
    <w:rsid w:val="00B3149F"/>
    <w:pPr>
      <w:tabs>
        <w:tab w:val="left" w:pos="1134"/>
        <w:tab w:val="left" w:pos="1871"/>
        <w:tab w:val="left" w:pos="2268"/>
      </w:tabs>
      <w:suppressAutoHyphens w:val="0"/>
      <w:autoSpaceDN w:val="0"/>
      <w:adjustRightInd w:val="0"/>
      <w:spacing w:before="240"/>
      <w:jc w:val="both"/>
    </w:pPr>
    <w:rPr>
      <w:sz w:val="24"/>
      <w:lang w:val="fr-FR" w:eastAsia="en-US"/>
    </w:rPr>
  </w:style>
  <w:style w:type="character" w:customStyle="1" w:styleId="RectitleChar">
    <w:name w:val="Rec_title Char"/>
    <w:link w:val="Rectitle"/>
    <w:uiPriority w:val="99"/>
    <w:locked/>
    <w:rsid w:val="00B3149F"/>
    <w:rPr>
      <w:b/>
      <w:noProof/>
      <w:sz w:val="28"/>
      <w:lang w:val="en-US" w:eastAsia="en-US"/>
    </w:rPr>
  </w:style>
  <w:style w:type="paragraph" w:customStyle="1" w:styleId="Char1CharCharCharCharChar">
    <w:name w:val="Char1 Char Char Char Char Char"/>
    <w:basedOn w:val="Normal"/>
    <w:uiPriority w:val="99"/>
    <w:rsid w:val="00B3149F"/>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FT Char1"/>
    <w:link w:val="FootnoteText"/>
    <w:uiPriority w:val="99"/>
    <w:locked/>
    <w:rsid w:val="00614E86"/>
    <w:rPr>
      <w:sz w:val="22"/>
      <w:lang w:val="en-GB" w:eastAsia="ar-SA" w:bidi="ar-SA"/>
    </w:rPr>
  </w:style>
  <w:style w:type="character" w:styleId="CommentReference">
    <w:name w:val="annotation reference"/>
    <w:basedOn w:val="DefaultParagraphFont"/>
    <w:uiPriority w:val="99"/>
    <w:semiHidden/>
    <w:rsid w:val="00AC3ADC"/>
    <w:rPr>
      <w:rFonts w:cs="Times New Roman"/>
      <w:sz w:val="16"/>
    </w:rPr>
  </w:style>
  <w:style w:type="paragraph" w:customStyle="1" w:styleId="TableNo">
    <w:name w:val="Table_No"/>
    <w:basedOn w:val="Normal"/>
    <w:next w:val="Normal"/>
    <w:link w:val="TableNoChar"/>
    <w:uiPriority w:val="99"/>
    <w:rsid w:val="00744B32"/>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AnnexNo">
    <w:name w:val="Annex_No"/>
    <w:basedOn w:val="Normal"/>
    <w:next w:val="Normal"/>
    <w:link w:val="AnnexNoCar"/>
    <w:uiPriority w:val="99"/>
    <w:rsid w:val="00744B32"/>
    <w:pPr>
      <w:keepNext/>
      <w:keepLines/>
      <w:tabs>
        <w:tab w:val="left" w:pos="1134"/>
        <w:tab w:val="left" w:pos="1871"/>
        <w:tab w:val="left" w:pos="2268"/>
      </w:tabs>
      <w:suppressAutoHyphens w:val="0"/>
      <w:autoSpaceDN w:val="0"/>
      <w:adjustRightInd w:val="0"/>
      <w:spacing w:before="480" w:after="80"/>
      <w:jc w:val="center"/>
    </w:pPr>
    <w:rPr>
      <w:caps/>
      <w:sz w:val="28"/>
      <w:lang w:eastAsia="en-US"/>
    </w:rPr>
  </w:style>
  <w:style w:type="paragraph" w:customStyle="1" w:styleId="Annextitle">
    <w:name w:val="Annex_title"/>
    <w:basedOn w:val="Normal"/>
    <w:next w:val="Normal"/>
    <w:uiPriority w:val="99"/>
    <w:rsid w:val="00744B32"/>
    <w:pPr>
      <w:keepNext/>
      <w:keepLines/>
      <w:tabs>
        <w:tab w:val="left" w:pos="1134"/>
        <w:tab w:val="left" w:pos="1871"/>
        <w:tab w:val="left" w:pos="2268"/>
      </w:tabs>
      <w:suppressAutoHyphens w:val="0"/>
      <w:autoSpaceDN w:val="0"/>
      <w:adjustRightInd w:val="0"/>
      <w:spacing w:before="240" w:after="280"/>
      <w:jc w:val="center"/>
    </w:pPr>
    <w:rPr>
      <w:rFonts w:ascii="Times New Roman Bold" w:hAnsi="Times New Roman Bold"/>
      <w:b/>
      <w:sz w:val="28"/>
      <w:lang w:eastAsia="en-US"/>
    </w:rPr>
  </w:style>
  <w:style w:type="paragraph" w:customStyle="1" w:styleId="AppendixNo">
    <w:name w:val="Appendix_No"/>
    <w:basedOn w:val="AnnexNo"/>
    <w:next w:val="Annexref"/>
    <w:link w:val="AppendixNoChar"/>
    <w:uiPriority w:val="99"/>
    <w:rsid w:val="00744B32"/>
  </w:style>
  <w:style w:type="paragraph" w:customStyle="1" w:styleId="Appendixtitle">
    <w:name w:val="Appendix_title"/>
    <w:basedOn w:val="Annextitle"/>
    <w:next w:val="Normal"/>
    <w:uiPriority w:val="99"/>
    <w:rsid w:val="00744B32"/>
  </w:style>
  <w:style w:type="character" w:customStyle="1" w:styleId="AnnexNoCar">
    <w:name w:val="Annex_No Car"/>
    <w:link w:val="AnnexNo"/>
    <w:uiPriority w:val="99"/>
    <w:locked/>
    <w:rsid w:val="00744B32"/>
    <w:rPr>
      <w:caps/>
      <w:sz w:val="28"/>
      <w:lang w:val="en-GB" w:eastAsia="en-US"/>
    </w:rPr>
  </w:style>
  <w:style w:type="character" w:customStyle="1" w:styleId="AppendixNoChar">
    <w:name w:val="Appendix_No Char"/>
    <w:link w:val="AppendixNo"/>
    <w:uiPriority w:val="99"/>
    <w:locked/>
    <w:rsid w:val="00744B32"/>
    <w:rPr>
      <w:caps/>
      <w:sz w:val="28"/>
      <w:lang w:val="en-GB" w:eastAsia="en-US"/>
    </w:rPr>
  </w:style>
  <w:style w:type="character" w:customStyle="1" w:styleId="TableNoChar">
    <w:name w:val="Table_No Char"/>
    <w:link w:val="TableNo"/>
    <w:uiPriority w:val="99"/>
    <w:locked/>
    <w:rsid w:val="00744B32"/>
    <w:rPr>
      <w:caps/>
      <w:lang w:val="en-GB" w:eastAsia="en-US"/>
    </w:rPr>
  </w:style>
  <w:style w:type="paragraph" w:customStyle="1" w:styleId="Revision1">
    <w:name w:val="Revision1"/>
    <w:hidden/>
    <w:uiPriority w:val="99"/>
    <w:semiHidden/>
    <w:rsid w:val="00FE60C9"/>
    <w:rPr>
      <w:sz w:val="20"/>
      <w:szCs w:val="20"/>
      <w:lang w:val="en-GB" w:eastAsia="ar-SA"/>
    </w:rPr>
  </w:style>
  <w:style w:type="paragraph" w:customStyle="1" w:styleId="Source">
    <w:name w:val="Source"/>
    <w:basedOn w:val="Normal"/>
    <w:next w:val="Normal"/>
    <w:uiPriority w:val="99"/>
    <w:rsid w:val="00BC1D7F"/>
    <w:pPr>
      <w:tabs>
        <w:tab w:val="left" w:pos="1134"/>
        <w:tab w:val="left" w:pos="1871"/>
        <w:tab w:val="left" w:pos="2268"/>
      </w:tabs>
      <w:suppressAutoHyphens w:val="0"/>
      <w:autoSpaceDN w:val="0"/>
      <w:adjustRightInd w:val="0"/>
      <w:spacing w:before="840"/>
      <w:jc w:val="center"/>
    </w:pPr>
    <w:rPr>
      <w:b/>
      <w:sz w:val="28"/>
      <w:lang w:eastAsia="en-US"/>
    </w:rPr>
  </w:style>
  <w:style w:type="paragraph" w:customStyle="1" w:styleId="Title2">
    <w:name w:val="Title 2"/>
    <w:basedOn w:val="Source"/>
    <w:next w:val="Title3"/>
    <w:uiPriority w:val="99"/>
    <w:rsid w:val="00BC1D7F"/>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BC1D7F"/>
    <w:pPr>
      <w:spacing w:before="240"/>
    </w:pPr>
    <w:rPr>
      <w:caps w:val="0"/>
    </w:rPr>
  </w:style>
  <w:style w:type="paragraph" w:customStyle="1" w:styleId="Title4">
    <w:name w:val="Title 4"/>
    <w:basedOn w:val="Title3"/>
    <w:next w:val="Heading1"/>
    <w:uiPriority w:val="99"/>
    <w:rsid w:val="00BC1D7F"/>
    <w:rPr>
      <w:b/>
    </w:rPr>
  </w:style>
  <w:style w:type="paragraph" w:styleId="ListParagraph">
    <w:name w:val="List Paragraph"/>
    <w:basedOn w:val="Normal"/>
    <w:uiPriority w:val="99"/>
    <w:qFormat/>
    <w:rsid w:val="005C62EE"/>
    <w:pPr>
      <w:ind w:left="720"/>
      <w:contextualSpacing/>
    </w:pPr>
  </w:style>
  <w:style w:type="paragraph" w:customStyle="1" w:styleId="ArtNo">
    <w:name w:val="Art_No"/>
    <w:basedOn w:val="Normal"/>
    <w:next w:val="Normal"/>
    <w:link w:val="ArtNoChar"/>
    <w:uiPriority w:val="99"/>
    <w:rsid w:val="006647BC"/>
    <w:pPr>
      <w:keepNext/>
      <w:keepLines/>
      <w:tabs>
        <w:tab w:val="left" w:pos="1134"/>
        <w:tab w:val="left" w:pos="1871"/>
        <w:tab w:val="left" w:pos="2268"/>
      </w:tabs>
      <w:suppressAutoHyphens w:val="0"/>
      <w:autoSpaceDN w:val="0"/>
      <w:adjustRightInd w:val="0"/>
      <w:spacing w:before="480"/>
      <w:jc w:val="center"/>
    </w:pPr>
    <w:rPr>
      <w:rFonts w:eastAsia="MS Mincho"/>
      <w:caps/>
      <w:sz w:val="24"/>
      <w:lang w:eastAsia="en-US"/>
    </w:rPr>
  </w:style>
  <w:style w:type="character" w:customStyle="1" w:styleId="ArtNoChar">
    <w:name w:val="Art_No Char"/>
    <w:link w:val="ArtNo"/>
    <w:uiPriority w:val="99"/>
    <w:locked/>
    <w:rsid w:val="006647BC"/>
    <w:rPr>
      <w:rFonts w:eastAsia="MS Mincho"/>
      <w:caps/>
      <w:sz w:val="24"/>
      <w:lang w:val="en-GB" w:eastAsia="en-US"/>
    </w:rPr>
  </w:style>
  <w:style w:type="paragraph" w:customStyle="1" w:styleId="Reasons">
    <w:name w:val="Reasons"/>
    <w:basedOn w:val="Normal"/>
    <w:uiPriority w:val="99"/>
    <w:rsid w:val="00502DB6"/>
    <w:pPr>
      <w:tabs>
        <w:tab w:val="left" w:pos="1134"/>
        <w:tab w:val="left" w:pos="1588"/>
        <w:tab w:val="left" w:pos="1985"/>
      </w:tabs>
      <w:suppressAutoHyphens w:val="0"/>
      <w:autoSpaceDN w:val="0"/>
      <w:adjustRightInd w:val="0"/>
      <w:spacing w:before="120"/>
    </w:pPr>
    <w:rPr>
      <w:sz w:val="24"/>
      <w:lang w:eastAsia="en-US"/>
    </w:rPr>
  </w:style>
  <w:style w:type="paragraph" w:styleId="Revision">
    <w:name w:val="Revision"/>
    <w:hidden/>
    <w:uiPriority w:val="99"/>
    <w:semiHidden/>
    <w:rsid w:val="0069496E"/>
    <w:rPr>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857332">
      <w:marLeft w:val="0"/>
      <w:marRight w:val="0"/>
      <w:marTop w:val="0"/>
      <w:marBottom w:val="0"/>
      <w:divBdr>
        <w:top w:val="none" w:sz="0" w:space="0" w:color="auto"/>
        <w:left w:val="none" w:sz="0" w:space="0" w:color="auto"/>
        <w:bottom w:val="none" w:sz="0" w:space="0" w:color="auto"/>
        <w:right w:val="none" w:sz="0" w:space="0" w:color="auto"/>
      </w:divBdr>
    </w:div>
    <w:div w:id="558857333">
      <w:marLeft w:val="0"/>
      <w:marRight w:val="0"/>
      <w:marTop w:val="0"/>
      <w:marBottom w:val="0"/>
      <w:divBdr>
        <w:top w:val="none" w:sz="0" w:space="0" w:color="auto"/>
        <w:left w:val="none" w:sz="0" w:space="0" w:color="auto"/>
        <w:bottom w:val="none" w:sz="0" w:space="0" w:color="auto"/>
        <w:right w:val="none" w:sz="0" w:space="0" w:color="auto"/>
      </w:divBdr>
    </w:div>
    <w:div w:id="558857334">
      <w:marLeft w:val="0"/>
      <w:marRight w:val="0"/>
      <w:marTop w:val="0"/>
      <w:marBottom w:val="0"/>
      <w:divBdr>
        <w:top w:val="none" w:sz="0" w:space="0" w:color="auto"/>
        <w:left w:val="none" w:sz="0" w:space="0" w:color="auto"/>
        <w:bottom w:val="none" w:sz="0" w:space="0" w:color="auto"/>
        <w:right w:val="none" w:sz="0" w:space="0" w:color="auto"/>
      </w:divBdr>
    </w:div>
    <w:div w:id="558857335">
      <w:marLeft w:val="0"/>
      <w:marRight w:val="0"/>
      <w:marTop w:val="0"/>
      <w:marBottom w:val="0"/>
      <w:divBdr>
        <w:top w:val="none" w:sz="0" w:space="0" w:color="auto"/>
        <w:left w:val="none" w:sz="0" w:space="0" w:color="auto"/>
        <w:bottom w:val="none" w:sz="0" w:space="0" w:color="auto"/>
        <w:right w:val="none" w:sz="0" w:space="0" w:color="auto"/>
      </w:divBdr>
    </w:div>
    <w:div w:id="558857336">
      <w:marLeft w:val="0"/>
      <w:marRight w:val="0"/>
      <w:marTop w:val="0"/>
      <w:marBottom w:val="0"/>
      <w:divBdr>
        <w:top w:val="none" w:sz="0" w:space="0" w:color="auto"/>
        <w:left w:val="none" w:sz="0" w:space="0" w:color="auto"/>
        <w:bottom w:val="none" w:sz="0" w:space="0" w:color="auto"/>
        <w:right w:val="none" w:sz="0" w:space="0" w:color="auto"/>
      </w:divBdr>
    </w:div>
    <w:div w:id="558857337">
      <w:marLeft w:val="0"/>
      <w:marRight w:val="0"/>
      <w:marTop w:val="0"/>
      <w:marBottom w:val="0"/>
      <w:divBdr>
        <w:top w:val="none" w:sz="0" w:space="0" w:color="auto"/>
        <w:left w:val="none" w:sz="0" w:space="0" w:color="auto"/>
        <w:bottom w:val="none" w:sz="0" w:space="0" w:color="auto"/>
        <w:right w:val="none" w:sz="0" w:space="0" w:color="auto"/>
      </w:divBdr>
    </w:div>
    <w:div w:id="558857338">
      <w:marLeft w:val="0"/>
      <w:marRight w:val="0"/>
      <w:marTop w:val="0"/>
      <w:marBottom w:val="0"/>
      <w:divBdr>
        <w:top w:val="none" w:sz="0" w:space="0" w:color="auto"/>
        <w:left w:val="none" w:sz="0" w:space="0" w:color="auto"/>
        <w:bottom w:val="none" w:sz="0" w:space="0" w:color="auto"/>
        <w:right w:val="none" w:sz="0" w:space="0" w:color="auto"/>
      </w:divBdr>
    </w:div>
    <w:div w:id="558857339">
      <w:marLeft w:val="0"/>
      <w:marRight w:val="0"/>
      <w:marTop w:val="0"/>
      <w:marBottom w:val="0"/>
      <w:divBdr>
        <w:top w:val="none" w:sz="0" w:space="0" w:color="auto"/>
        <w:left w:val="none" w:sz="0" w:space="0" w:color="auto"/>
        <w:bottom w:val="none" w:sz="0" w:space="0" w:color="auto"/>
        <w:right w:val="none" w:sz="0" w:space="0" w:color="auto"/>
      </w:divBdr>
    </w:div>
    <w:div w:id="558857340">
      <w:marLeft w:val="0"/>
      <w:marRight w:val="0"/>
      <w:marTop w:val="0"/>
      <w:marBottom w:val="0"/>
      <w:divBdr>
        <w:top w:val="none" w:sz="0" w:space="0" w:color="auto"/>
        <w:left w:val="none" w:sz="0" w:space="0" w:color="auto"/>
        <w:bottom w:val="none" w:sz="0" w:space="0" w:color="auto"/>
        <w:right w:val="none" w:sz="0" w:space="0" w:color="auto"/>
      </w:divBdr>
    </w:div>
    <w:div w:id="558857341">
      <w:marLeft w:val="0"/>
      <w:marRight w:val="0"/>
      <w:marTop w:val="0"/>
      <w:marBottom w:val="0"/>
      <w:divBdr>
        <w:top w:val="none" w:sz="0" w:space="0" w:color="auto"/>
        <w:left w:val="none" w:sz="0" w:space="0" w:color="auto"/>
        <w:bottom w:val="none" w:sz="0" w:space="0" w:color="auto"/>
        <w:right w:val="none" w:sz="0" w:space="0" w:color="auto"/>
      </w:divBdr>
    </w:div>
    <w:div w:id="558857342">
      <w:marLeft w:val="0"/>
      <w:marRight w:val="0"/>
      <w:marTop w:val="0"/>
      <w:marBottom w:val="0"/>
      <w:divBdr>
        <w:top w:val="none" w:sz="0" w:space="0" w:color="auto"/>
        <w:left w:val="none" w:sz="0" w:space="0" w:color="auto"/>
        <w:bottom w:val="none" w:sz="0" w:space="0" w:color="auto"/>
        <w:right w:val="none" w:sz="0" w:space="0" w:color="auto"/>
      </w:divBdr>
    </w:div>
    <w:div w:id="558857343">
      <w:marLeft w:val="0"/>
      <w:marRight w:val="0"/>
      <w:marTop w:val="0"/>
      <w:marBottom w:val="0"/>
      <w:divBdr>
        <w:top w:val="none" w:sz="0" w:space="0" w:color="auto"/>
        <w:left w:val="none" w:sz="0" w:space="0" w:color="auto"/>
        <w:bottom w:val="none" w:sz="0" w:space="0" w:color="auto"/>
        <w:right w:val="none" w:sz="0" w:space="0" w:color="auto"/>
      </w:divBdr>
    </w:div>
    <w:div w:id="558857344">
      <w:marLeft w:val="0"/>
      <w:marRight w:val="0"/>
      <w:marTop w:val="0"/>
      <w:marBottom w:val="0"/>
      <w:divBdr>
        <w:top w:val="none" w:sz="0" w:space="0" w:color="auto"/>
        <w:left w:val="none" w:sz="0" w:space="0" w:color="auto"/>
        <w:bottom w:val="none" w:sz="0" w:space="0" w:color="auto"/>
        <w:right w:val="none" w:sz="0" w:space="0" w:color="auto"/>
      </w:divBdr>
    </w:div>
    <w:div w:id="558857345">
      <w:marLeft w:val="0"/>
      <w:marRight w:val="0"/>
      <w:marTop w:val="0"/>
      <w:marBottom w:val="0"/>
      <w:divBdr>
        <w:top w:val="none" w:sz="0" w:space="0" w:color="auto"/>
        <w:left w:val="none" w:sz="0" w:space="0" w:color="auto"/>
        <w:bottom w:val="none" w:sz="0" w:space="0" w:color="auto"/>
        <w:right w:val="none" w:sz="0" w:space="0" w:color="auto"/>
      </w:divBdr>
    </w:div>
    <w:div w:id="5588573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4478</Words>
  <Characters>24633</Characters>
  <Application>Microsoft Office Word</Application>
  <DocSecurity>0</DocSecurity>
  <Lines>205</Lines>
  <Paragraphs>58</Paragraphs>
  <ScaleCrop>false</ScaleCrop>
  <HeadingPairs>
    <vt:vector size="2" baseType="variant">
      <vt:variant>
        <vt:lpstr>Title</vt:lpstr>
      </vt:variant>
      <vt:variant>
        <vt:i4>1</vt:i4>
      </vt:variant>
    </vt:vector>
  </HeadingPairs>
  <TitlesOfParts>
    <vt:vector size="1" baseType="lpstr">
      <vt:lpstr>World Radiocommunication Conference (WRC-12)</vt:lpstr>
    </vt:vector>
  </TitlesOfParts>
  <Company>PTS</Company>
  <LinksUpToDate>false</LinksUpToDate>
  <CharactersWithSpaces>29053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World Radiocommunication Conference (WRC-12)</dc:title>
  <dc:creator>Wes Milton (Ofcom)</dc:creator>
  <cp:lastModifiedBy>CEPT</cp:lastModifiedBy>
  <cp:revision>3</cp:revision>
  <cp:lastPrinted>2011-07-07T13:46:00Z</cp:lastPrinted>
  <dcterms:created xsi:type="dcterms:W3CDTF">2011-07-14T07:41:00Z</dcterms:created>
  <dcterms:modified xsi:type="dcterms:W3CDTF">2011-07-18T13:15:00Z</dcterms:modified>
</cp:coreProperties>
</file>